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D86027" w14:textId="5CD4502C" w:rsidR="000537B1" w:rsidRPr="005F0C06" w:rsidRDefault="000537B1" w:rsidP="007F1DE7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lang w:eastAsia="zh-CN"/>
        </w:rPr>
      </w:pPr>
      <w:r w:rsidRPr="00D26563">
        <w:rPr>
          <w:rFonts w:ascii="Arial" w:eastAsia="Arial Unicode MS" w:hAnsi="Arial" w:cs="Arial"/>
          <w:b/>
          <w:bCs/>
          <w:color w:val="000000"/>
          <w:lang w:eastAsia="ja-JP"/>
        </w:rPr>
        <w:t>SA WG2 Meeting #154AHE (e-meeting)</w:t>
      </w:r>
      <w:r w:rsidRPr="005F0C06">
        <w:rPr>
          <w:rFonts w:ascii="Arial" w:eastAsia="Arial Unicode MS" w:hAnsi="Arial" w:cs="Arial"/>
          <w:b/>
          <w:bCs/>
          <w:color w:val="000000"/>
          <w:lang w:eastAsia="ja-JP"/>
        </w:rPr>
        <w:tab/>
        <w:t>S2-2</w:t>
      </w:r>
      <w:r>
        <w:rPr>
          <w:rFonts w:ascii="Arial" w:eastAsia="Arial Unicode MS" w:hAnsi="Arial" w:cs="Arial"/>
          <w:b/>
          <w:bCs/>
          <w:color w:val="000000"/>
          <w:lang w:eastAsia="zh-CN"/>
        </w:rPr>
        <w:t>3</w:t>
      </w:r>
      <w:r w:rsidR="00624819">
        <w:rPr>
          <w:rFonts w:ascii="Arial" w:eastAsia="Arial Unicode MS" w:hAnsi="Arial" w:cs="Arial"/>
          <w:b/>
          <w:bCs/>
          <w:color w:val="000000"/>
          <w:lang w:eastAsia="zh-CN"/>
        </w:rPr>
        <w:t>00895</w:t>
      </w:r>
    </w:p>
    <w:p w14:paraId="3EED7D54" w14:textId="77777777" w:rsidR="000537B1" w:rsidRPr="005F0C06" w:rsidRDefault="000537B1" w:rsidP="000537B1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D26563">
        <w:rPr>
          <w:rFonts w:ascii="Arial" w:eastAsia="Malgun Gothic" w:hAnsi="Arial" w:cs="Arial"/>
          <w:b/>
          <w:bCs/>
          <w:color w:val="000000"/>
          <w:lang w:eastAsia="ko-KR"/>
        </w:rPr>
        <w:t>Jan 16 – 20, 2023</w:t>
      </w:r>
      <w:r w:rsidRPr="005F0C06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Pr="005F0C06">
        <w:rPr>
          <w:rFonts w:ascii="Arial" w:eastAsia="Malgun Gothic" w:hAnsi="Arial" w:cs="Arial"/>
          <w:b/>
          <w:bCs/>
          <w:color w:val="0000FF"/>
          <w:lang w:eastAsia="ja-JP"/>
        </w:rPr>
        <w:t>(revision of S2-2</w:t>
      </w:r>
      <w:r>
        <w:rPr>
          <w:rFonts w:ascii="Arial" w:eastAsia="宋体" w:hAnsi="Arial" w:cs="Arial"/>
          <w:b/>
          <w:bCs/>
          <w:color w:val="0000FF"/>
          <w:lang w:eastAsia="zh-CN"/>
        </w:rPr>
        <w:t>3xxxxx</w:t>
      </w:r>
      <w:r w:rsidRPr="005F0C06">
        <w:rPr>
          <w:rFonts w:ascii="Arial" w:eastAsia="Malgun Gothic" w:hAnsi="Arial" w:cs="Arial"/>
          <w:b/>
          <w:bCs/>
          <w:color w:val="0000FF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4F5B69" w:rsidR="001E41F3" w:rsidRPr="00410371" w:rsidRDefault="00F56F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40105">
                <w:rPr>
                  <w:b/>
                  <w:noProof/>
                  <w:sz w:val="28"/>
                </w:rPr>
                <w:t xml:space="preserve"> 23.</w:t>
              </w:r>
              <w:r w:rsidR="00145506">
                <w:rPr>
                  <w:b/>
                  <w:noProof/>
                  <w:sz w:val="28"/>
                </w:rPr>
                <w:t>288</w:t>
              </w:r>
            </w:fldSimple>
          </w:p>
        </w:tc>
        <w:tc>
          <w:tcPr>
            <w:tcW w:w="709" w:type="dxa"/>
          </w:tcPr>
          <w:p w14:paraId="77009707" w14:textId="77777777" w:rsidR="001E41F3" w:rsidRPr="0053729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3729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8D3B0F" w:rsidR="001E41F3" w:rsidRPr="0053729A" w:rsidRDefault="0062481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0664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2D939A" w:rsidR="001E41F3" w:rsidRPr="00410371" w:rsidRDefault="005F0C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E54708" w:rsidR="001E41F3" w:rsidRPr="00410371" w:rsidRDefault="00F56F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537B1">
                <w:rPr>
                  <w:b/>
                  <w:noProof/>
                  <w:sz w:val="28"/>
                </w:rPr>
                <w:t>18</w:t>
              </w:r>
              <w:r w:rsidR="00F40105">
                <w:rPr>
                  <w:b/>
                  <w:noProof/>
                  <w:sz w:val="28"/>
                </w:rPr>
                <w:t>.</w:t>
              </w:r>
              <w:r w:rsidR="000537B1">
                <w:rPr>
                  <w:b/>
                  <w:noProof/>
                  <w:sz w:val="28"/>
                </w:rPr>
                <w:t>0</w:t>
              </w:r>
              <w:r w:rsidR="00670A1B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897784">
                <w:rPr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05258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34ED2C" w:rsidR="00F25D98" w:rsidRDefault="004D6E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1EAB0D" w:rsidR="001E41F3" w:rsidRDefault="00CA2912">
            <w:pPr>
              <w:pStyle w:val="CRCoverPage"/>
              <w:spacing w:after="0"/>
              <w:ind w:left="100"/>
              <w:rPr>
                <w:noProof/>
              </w:rPr>
            </w:pPr>
            <w:r w:rsidRPr="00CA2912">
              <w:t>Procedures of NWDAF-assisted URSPs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1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BA3D14" w:rsidR="001E41F3" w:rsidRPr="0081141C" w:rsidRDefault="00915A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v</w:t>
            </w:r>
            <w:r w:rsidR="00DA4C4C">
              <w:rPr>
                <w:rFonts w:hint="eastAsia"/>
                <w:noProof/>
                <w:lang w:eastAsia="zh-CN"/>
              </w:rPr>
              <w:t>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C5E695" w:rsidR="001E41F3" w:rsidRDefault="00F56F6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3431F9">
                <w:rPr>
                  <w:noProof/>
                </w:rPr>
                <w:t>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93BD48" w:rsidR="001E41F3" w:rsidRDefault="000537B1">
            <w:pPr>
              <w:pStyle w:val="CRCoverPage"/>
              <w:spacing w:after="0"/>
              <w:ind w:left="100"/>
              <w:rPr>
                <w:noProof/>
              </w:rPr>
            </w:pPr>
            <w:r>
              <w:t>eNA</w:t>
            </w:r>
            <w:r w:rsidRPr="00252C85">
              <w:t>_Ph</w:t>
            </w:r>
            <w: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ACF553" w:rsidR="001E41F3" w:rsidRDefault="00F56F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D6E4D">
                <w:rPr>
                  <w:noProof/>
                </w:rPr>
                <w:t>202</w:t>
              </w:r>
              <w:r w:rsidR="00CA2912">
                <w:rPr>
                  <w:noProof/>
                </w:rPr>
                <w:t>3</w:t>
              </w:r>
              <w:r w:rsidR="004D6E4D">
                <w:rPr>
                  <w:noProof/>
                </w:rPr>
                <w:t>-</w:t>
              </w:r>
              <w:r w:rsidR="00CA2912">
                <w:rPr>
                  <w:noProof/>
                </w:rPr>
                <w:t>01</w:t>
              </w:r>
              <w:r w:rsidR="004D6E4D">
                <w:rPr>
                  <w:noProof/>
                </w:rPr>
                <w:t>-</w:t>
              </w:r>
            </w:fldSimple>
            <w:r w:rsidR="00CA2912">
              <w:rPr>
                <w:noProof/>
              </w:rPr>
              <w:t>0</w:t>
            </w:r>
            <w:r w:rsidR="008C6BD4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486F58" w:rsidR="001E41F3" w:rsidRDefault="00BF25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B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955E7C" w:rsidR="001E41F3" w:rsidRDefault="00F56F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D6E4D">
                <w:rPr>
                  <w:noProof/>
                </w:rPr>
                <w:t>-1</w:t>
              </w:r>
              <w:r w:rsidR="005F0C06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C4B108" w14:textId="083F1938" w:rsidR="00A66EE1" w:rsidRDefault="00BF4D9D" w:rsidP="005F0C06">
            <w:pPr>
              <w:pStyle w:val="CRCoverPage"/>
              <w:spacing w:after="0"/>
              <w:ind w:left="100"/>
            </w:pPr>
            <w:r>
              <w:rPr>
                <w:noProof/>
              </w:rPr>
              <w:t>A</w:t>
            </w:r>
            <w:r w:rsidR="00F20BBC">
              <w:rPr>
                <w:noProof/>
              </w:rPr>
              <w:t xml:space="preserve">s the conclusion </w:t>
            </w:r>
            <w:r w:rsidR="005F0C06">
              <w:rPr>
                <w:noProof/>
              </w:rPr>
              <w:t>in TR 23.700-</w:t>
            </w:r>
            <w:r w:rsidR="00145506">
              <w:rPr>
                <w:noProof/>
              </w:rPr>
              <w:t>81</w:t>
            </w:r>
            <w:r w:rsidR="005F0C06">
              <w:rPr>
                <w:noProof/>
              </w:rPr>
              <w:t xml:space="preserve">, </w:t>
            </w:r>
            <w:r w:rsidR="00145506">
              <w:t>the NWDAF assisted URSP</w:t>
            </w:r>
            <w:r w:rsidR="000537B1">
              <w:t xml:space="preserve"> rule</w:t>
            </w:r>
            <w:r w:rsidR="00145506">
              <w:t xml:space="preserve"> is agreed to normative</w:t>
            </w:r>
            <w:r w:rsidR="00E3692E" w:rsidRPr="007916EC">
              <w:t>.</w:t>
            </w:r>
            <w:r w:rsidR="00E3692E">
              <w:t xml:space="preserve"> </w:t>
            </w:r>
          </w:p>
          <w:p w14:paraId="1FAE9064" w14:textId="06E60D12" w:rsidR="00E3692E" w:rsidRDefault="00E3692E" w:rsidP="005F0C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F647BDC" w14:textId="0BC14852" w:rsidR="00145506" w:rsidRPr="00145506" w:rsidRDefault="000537B1" w:rsidP="00E369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But the procedure NWDAF assisted URSP rule generation is missing, and this should be clarified in a new clause</w:t>
            </w:r>
            <w:r w:rsidR="00145506">
              <w:rPr>
                <w:rFonts w:eastAsia="宋体"/>
                <w:lang w:eastAsia="zh-CN"/>
              </w:rPr>
              <w:t>.</w:t>
            </w:r>
          </w:p>
          <w:p w14:paraId="708AA7DE" w14:textId="4A9EC901" w:rsidR="000537B1" w:rsidRPr="00A11BD8" w:rsidRDefault="000537B1" w:rsidP="000537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67EF51" w14:textId="52C0E930" w:rsidR="00145506" w:rsidRPr="00145506" w:rsidRDefault="000537B1" w:rsidP="00751C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Give a overall procedure of PCF subscribe</w:t>
            </w:r>
            <w:r w:rsidR="00F247A4">
              <w:rPr>
                <w:noProof/>
                <w:lang w:eastAsia="zh-CN"/>
              </w:rPr>
              <w:t xml:space="preserve">s </w:t>
            </w:r>
            <w:r w:rsidR="00F247A4" w:rsidRPr="00F247A4">
              <w:rPr>
                <w:noProof/>
                <w:lang w:eastAsia="zh-CN"/>
              </w:rPr>
              <w:t xml:space="preserve">one/serveral Analytics </w:t>
            </w:r>
            <w:r w:rsidR="00F247A4">
              <w:rPr>
                <w:noProof/>
                <w:lang w:eastAsia="zh-CN"/>
              </w:rPr>
              <w:t>from</w:t>
            </w:r>
            <w:r w:rsidR="00F247A4" w:rsidRPr="00F247A4">
              <w:rPr>
                <w:noProof/>
                <w:lang w:eastAsia="zh-CN"/>
              </w:rPr>
              <w:t xml:space="preserve"> NWDAF </w:t>
            </w:r>
            <w:r w:rsidR="00F247A4">
              <w:rPr>
                <w:noProof/>
                <w:lang w:eastAsia="zh-CN"/>
              </w:rPr>
              <w:t xml:space="preserve">and decides the </w:t>
            </w:r>
            <w:r w:rsidR="00F247A4" w:rsidRPr="00F247A4">
              <w:rPr>
                <w:noProof/>
                <w:lang w:eastAsia="zh-CN"/>
              </w:rPr>
              <w:t>related to URSP field (RSCs)</w:t>
            </w:r>
            <w:r w:rsidR="00F247A4">
              <w:rPr>
                <w:noProof/>
                <w:lang w:eastAsia="zh-CN"/>
              </w:rPr>
              <w:t xml:space="preserve"> according to these analytics</w:t>
            </w:r>
            <w:r w:rsidR="00145506">
              <w:rPr>
                <w:noProof/>
                <w:lang w:eastAsia="zh-CN"/>
              </w:rPr>
              <w:t xml:space="preserve">. </w:t>
            </w:r>
          </w:p>
          <w:p w14:paraId="31C656EC" w14:textId="09432BDE" w:rsidR="008C14E7" w:rsidRPr="00F36FCD" w:rsidRDefault="008C14E7" w:rsidP="003A36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278B55" w14:textId="1ED72FDB" w:rsidR="00751C6E" w:rsidRDefault="000537B1" w:rsidP="00796E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procedures of PCF subscrbie analytic from NWDAF to assist URSP rule generation is unclear</w:t>
            </w:r>
            <w:r w:rsidR="00462A54">
              <w:rPr>
                <w:noProof/>
              </w:rPr>
              <w:t xml:space="preserve">. </w:t>
            </w:r>
          </w:p>
          <w:p w14:paraId="5C4BEB44" w14:textId="3BB7E060" w:rsidR="00796EBB" w:rsidRPr="00ED1B1C" w:rsidRDefault="00796EBB" w:rsidP="00796E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52BFD0" w:rsidR="001E41F3" w:rsidRDefault="000537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6.2D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2BABC8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D8634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6A06B4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9D305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8FE236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8EBAAB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9556C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CF6534" w14:textId="6CE4A3BA" w:rsidR="00D909F0" w:rsidRDefault="00D909F0">
      <w:pPr>
        <w:rPr>
          <w:noProof/>
        </w:rPr>
      </w:pPr>
    </w:p>
    <w:p w14:paraId="1520F26B" w14:textId="77777777" w:rsidR="00110EA4" w:rsidRPr="008F6220" w:rsidRDefault="00110EA4" w:rsidP="00110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1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26008546" w14:textId="6BF6599D" w:rsidR="00B91C6B" w:rsidRDefault="00B91C6B">
      <w:pPr>
        <w:rPr>
          <w:noProof/>
        </w:rPr>
      </w:pPr>
    </w:p>
    <w:p w14:paraId="33E71276" w14:textId="401571E7" w:rsidR="00D77CEE" w:rsidRPr="001E55EA" w:rsidRDefault="00D77CEE" w:rsidP="00D77CEE">
      <w:pPr>
        <w:pStyle w:val="3"/>
        <w:rPr>
          <w:ins w:id="1" w:author="Lyu Huazhang - 10-20-a" w:date="2022-10-31T15:55:00Z"/>
        </w:rPr>
      </w:pPr>
      <w:bookmarkStart w:id="2" w:name="_Toc114572082"/>
      <w:ins w:id="3" w:author="Lyu Huazhang - 10-20-a" w:date="2022-10-31T15:55:00Z">
        <w:r w:rsidRPr="001E55EA">
          <w:lastRenderedPageBreak/>
          <w:t>6.</w:t>
        </w:r>
      </w:ins>
      <w:ins w:id="4" w:author="Lyu Huazhang - 12-29-a" w:date="2023-01-05T19:07:00Z">
        <w:r w:rsidR="00550481">
          <w:t>2D</w:t>
        </w:r>
      </w:ins>
      <w:ins w:id="5" w:author="Lyu Huazhang - 10-20-a" w:date="2022-10-31T15:55:00Z">
        <w:r w:rsidRPr="001E55EA">
          <w:tab/>
          <w:t xml:space="preserve">Procedures </w:t>
        </w:r>
      </w:ins>
      <w:bookmarkEnd w:id="2"/>
      <w:ins w:id="6" w:author="Lyu Huazhang - 10-20-a" w:date="2022-10-31T16:02:00Z">
        <w:r w:rsidR="00F52866">
          <w:t>of</w:t>
        </w:r>
      </w:ins>
      <w:ins w:id="7" w:author="Lyu Huazhang - 10-20-a" w:date="2022-10-31T15:56:00Z">
        <w:r>
          <w:t xml:space="preserve"> NWDAF-assisted URSP rule</w:t>
        </w:r>
      </w:ins>
    </w:p>
    <w:p w14:paraId="3CA775E0" w14:textId="227076AC" w:rsidR="003A082A" w:rsidRDefault="004127BC">
      <w:pPr>
        <w:rPr>
          <w:ins w:id="8" w:author="Lyu Huazhang - 10-20-a" w:date="2022-10-31T16:04:00Z"/>
        </w:rPr>
      </w:pPr>
      <w:ins w:id="9" w:author="Lyu Huazhang - 10-20-a" w:date="2022-10-31T15:56:00Z">
        <w:r>
          <w:rPr>
            <w:rFonts w:hint="eastAsia"/>
            <w:noProof/>
            <w:lang w:eastAsia="zh-CN"/>
          </w:rPr>
          <w:t>T</w:t>
        </w:r>
        <w:r>
          <w:rPr>
            <w:noProof/>
            <w:lang w:eastAsia="zh-CN"/>
          </w:rPr>
          <w:t xml:space="preserve">his section describes the </w:t>
        </w:r>
      </w:ins>
      <w:ins w:id="10" w:author="Lyu Huazhang - 10-20-a" w:date="2022-10-31T15:58:00Z">
        <w:r w:rsidR="008A0202">
          <w:rPr>
            <w:noProof/>
            <w:lang w:eastAsia="zh-CN"/>
          </w:rPr>
          <w:t xml:space="preserve">procedure </w:t>
        </w:r>
      </w:ins>
      <w:ins w:id="11" w:author="Lyu Huazhang - 10-20-a" w:date="2022-10-31T16:02:00Z">
        <w:r w:rsidR="00F52866">
          <w:rPr>
            <w:noProof/>
            <w:lang w:eastAsia="zh-CN"/>
          </w:rPr>
          <w:t xml:space="preserve">of </w:t>
        </w:r>
        <w:r w:rsidR="00F52866">
          <w:t xml:space="preserve">NWDAF-assisted URSP rule. </w:t>
        </w:r>
      </w:ins>
    </w:p>
    <w:p w14:paraId="3F047178" w14:textId="724BF9FF" w:rsidR="00F52866" w:rsidDel="0016390D" w:rsidRDefault="00170ED4">
      <w:pPr>
        <w:rPr>
          <w:del w:id="12" w:author="Lyu Huazhang - 10-20-a" w:date="2022-10-31T16:07:00Z"/>
        </w:rPr>
      </w:pPr>
      <w:ins w:id="13" w:author="Lyu Huazhang - 10-20-a" w:date="2022-10-31T16:04:00Z">
        <w:r>
          <w:t>The PCF may adjust the fields (i.e. RSCs) and the RSD preference in URSP rules based on the several analytics result from NWDAF according to the Table 6.</w:t>
        </w:r>
      </w:ins>
      <w:ins w:id="14" w:author="Lyu Huazhang - 12-29-a" w:date="2023-01-05T19:07:00Z">
        <w:r w:rsidR="00550481">
          <w:t>2D</w:t>
        </w:r>
      </w:ins>
      <w:ins w:id="15" w:author="Lyu Huazhang - 12-29-a" w:date="2023-01-05T19:18:00Z">
        <w:r w:rsidR="00027386">
          <w:t>-1.</w:t>
        </w:r>
      </w:ins>
    </w:p>
    <w:p w14:paraId="0A6B3B79" w14:textId="311382E5" w:rsidR="0016390D" w:rsidRDefault="008D7190">
      <w:pPr>
        <w:rPr>
          <w:ins w:id="16" w:author="Lyu Huazhang - 10-20-a" w:date="2022-11-04T11:48:00Z"/>
        </w:rPr>
      </w:pPr>
      <w:ins w:id="17" w:author="Lyu Huazhang - 10-20-a" w:date="2022-10-31T16:28:00Z">
        <w:r w:rsidRPr="008D7190">
          <w:t>The PCF</w:t>
        </w:r>
        <w:r>
          <w:t xml:space="preserve"> determines the RSCs in URSP rule according to t</w:t>
        </w:r>
      </w:ins>
      <w:ins w:id="18" w:author="Lyu Huazhang - 10-20-a" w:date="2022-10-31T16:29:00Z">
        <w:r>
          <w:t xml:space="preserve">he analytic from NWDAF that indicates the lower load (e.g.: lower load of a slice or DNN) or indicates the </w:t>
        </w:r>
      </w:ins>
      <w:ins w:id="19" w:author="Lyu Huazhang - 10-20-a" w:date="2022-10-31T16:30:00Z">
        <w:r>
          <w:t>better</w:t>
        </w:r>
      </w:ins>
      <w:ins w:id="20" w:author="Lyu Huazhang - 10-20-a" w:date="2022-10-31T16:29:00Z">
        <w:r>
          <w:t xml:space="preserve"> performance</w:t>
        </w:r>
      </w:ins>
      <w:ins w:id="21" w:author="Lyu Huazhang - 10-20-a" w:date="2022-10-31T16:30:00Z">
        <w:r>
          <w:t xml:space="preserve"> </w:t>
        </w:r>
      </w:ins>
      <w:ins w:id="22" w:author="Lyu Huazhang - 10-20-a" w:date="2022-10-31T16:29:00Z">
        <w:r>
          <w:t xml:space="preserve">(e.g.: better performance when </w:t>
        </w:r>
      </w:ins>
      <w:ins w:id="23" w:author="Lyu Huazhang - 10-20-a" w:date="2022-10-31T16:30:00Z">
        <w:r>
          <w:t>using certain SSC mode or PDU session type</w:t>
        </w:r>
      </w:ins>
      <w:ins w:id="24" w:author="Lyu Huazhang - 10-20-a" w:date="2022-10-31T16:29:00Z">
        <w:r>
          <w:t xml:space="preserve">). </w:t>
        </w:r>
      </w:ins>
    </w:p>
    <w:p w14:paraId="549149AE" w14:textId="6998017E" w:rsidR="000B58F9" w:rsidRPr="0016390D" w:rsidRDefault="000A1C42">
      <w:pPr>
        <w:rPr>
          <w:ins w:id="25" w:author="Lyu Huazhang - 10-20-a" w:date="2022-10-31T16:20:00Z"/>
        </w:rPr>
      </w:pPr>
      <w:ins w:id="26" w:author="Lyu Huazhang - 12-29-a" w:date="2023-01-05T19:21:00Z">
        <w:r>
          <w:rPr>
            <w:rFonts w:eastAsia="等线"/>
          </w:rPr>
          <w:t>T</w:t>
        </w:r>
      </w:ins>
      <w:ins w:id="27" w:author="Lyu Huazhang - 10-20-a" w:date="2022-11-04T11:48:00Z">
        <w:r w:rsidR="000B58F9">
          <w:rPr>
            <w:rFonts w:eastAsia="等线"/>
          </w:rPr>
          <w:t>he PCF request</w:t>
        </w:r>
      </w:ins>
      <w:ins w:id="28" w:author="Lyu Huazhang - 12-29-a" w:date="2023-01-05T19:28:00Z">
        <w:r w:rsidR="00514660">
          <w:rPr>
            <w:rFonts w:eastAsia="等线"/>
          </w:rPr>
          <w:t>s</w:t>
        </w:r>
      </w:ins>
      <w:ins w:id="29" w:author="Lyu Huazhang - 10-20-a" w:date="2022-11-04T11:48:00Z">
        <w:r w:rsidR="000B58F9">
          <w:rPr>
            <w:rFonts w:eastAsia="等线"/>
          </w:rPr>
          <w:t xml:space="preserve"> or subscribe</w:t>
        </w:r>
      </w:ins>
      <w:ins w:id="30" w:author="Lyu Huazhang - 12-29-a" w:date="2023-01-05T19:28:00Z">
        <w:r w:rsidR="00514660">
          <w:rPr>
            <w:rFonts w:eastAsia="等线"/>
          </w:rPr>
          <w:t>s</w:t>
        </w:r>
      </w:ins>
      <w:ins w:id="31" w:author="Lyu Huazhang - 10-20-a" w:date="2022-11-04T11:48:00Z">
        <w:r w:rsidR="000B58F9">
          <w:rPr>
            <w:rFonts w:eastAsia="等线"/>
          </w:rPr>
          <w:t xml:space="preserve"> to the </w:t>
        </w:r>
      </w:ins>
      <w:ins w:id="32" w:author="Lyu Huazhang - 12-29-a" w:date="2023-01-05T19:23:00Z">
        <w:r w:rsidRPr="005D2CF1">
          <w:t>Analytics I</w:t>
        </w:r>
        <w:r>
          <w:t xml:space="preserve">D = </w:t>
        </w:r>
        <w:r w:rsidRPr="005D2CF1">
          <w:t>"Service Experience"</w:t>
        </w:r>
      </w:ins>
      <w:ins w:id="33" w:author="Lyu Huazhang - 10-20-a" w:date="2022-11-04T11:48:00Z">
        <w:r w:rsidR="000B58F9">
          <w:rPr>
            <w:rFonts w:eastAsia="等线"/>
          </w:rPr>
          <w:t xml:space="preserve"> from NWDAF of combination of several URSP fields (</w:t>
        </w:r>
        <w:r w:rsidR="000B58F9">
          <w:rPr>
            <w:rFonts w:eastAsia="等线" w:hint="eastAsia"/>
            <w:lang w:eastAsia="zh-CN"/>
          </w:rPr>
          <w:t>i.e.</w:t>
        </w:r>
        <w:r w:rsidR="000B58F9">
          <w:rPr>
            <w:rFonts w:eastAsia="等线"/>
          </w:rPr>
          <w:t xml:space="preserve"> RSC</w:t>
        </w:r>
        <w:r w:rsidR="000B58F9">
          <w:rPr>
            <w:rFonts w:eastAsia="等线" w:hint="eastAsia"/>
            <w:lang w:eastAsia="zh-CN"/>
          </w:rPr>
          <w:t>s,</w:t>
        </w:r>
        <w:r w:rsidR="000B58F9">
          <w:rPr>
            <w:rFonts w:eastAsia="等线"/>
            <w:lang w:eastAsia="zh-CN"/>
          </w:rPr>
          <w:t xml:space="preserve"> for example, the analytics of combination of PDU session type and SSC mode</w:t>
        </w:r>
        <w:r w:rsidR="000B58F9">
          <w:rPr>
            <w:rFonts w:eastAsia="等线"/>
          </w:rPr>
          <w:t xml:space="preserve">) or all URSP fields (i.e. </w:t>
        </w:r>
        <w:r w:rsidR="000B58F9">
          <w:rPr>
            <w:rFonts w:eastAsia="等线" w:hint="eastAsia"/>
            <w:lang w:eastAsia="zh-CN"/>
          </w:rPr>
          <w:t>the</w:t>
        </w:r>
        <w:r w:rsidR="000B58F9">
          <w:rPr>
            <w:rFonts w:eastAsia="等线"/>
          </w:rPr>
          <w:t xml:space="preserve"> </w:t>
        </w:r>
        <w:r w:rsidR="000B58F9">
          <w:rPr>
            <w:rFonts w:eastAsia="等线" w:hint="eastAsia"/>
            <w:lang w:eastAsia="zh-CN"/>
          </w:rPr>
          <w:t>who</w:t>
        </w:r>
        <w:r w:rsidR="000B58F9">
          <w:rPr>
            <w:rFonts w:eastAsia="等线"/>
            <w:lang w:eastAsia="zh-CN"/>
          </w:rPr>
          <w:t>le</w:t>
        </w:r>
        <w:r w:rsidR="000B58F9">
          <w:rPr>
            <w:rFonts w:eastAsia="等线"/>
          </w:rPr>
          <w:t xml:space="preserve"> RSD, for example, that the analytics of the combination of all the RSCs in one RSD) listed in </w:t>
        </w:r>
      </w:ins>
      <w:ins w:id="34" w:author="Lyu Huazhang - 12-29-a" w:date="2023-01-05T19:19:00Z">
        <w:r w:rsidR="00027386">
          <w:t>Table 6.2D-1</w:t>
        </w:r>
      </w:ins>
      <w:ins w:id="35" w:author="Lyu Huazhang - 12-29-a" w:date="2023-01-05T19:28:00Z">
        <w:r w:rsidR="00514660">
          <w:t xml:space="preserve">. </w:t>
        </w:r>
      </w:ins>
      <w:ins w:id="36" w:author="Lyu Huazhang - 12-29-a" w:date="2023-01-05T19:29:00Z">
        <w:r w:rsidR="00514660">
          <w:t>Some of RSCs can be used as</w:t>
        </w:r>
      </w:ins>
      <w:ins w:id="37" w:author="Lyu Huazhang - 12-29-a" w:date="2023-01-05T19:27:00Z">
        <w:r w:rsidR="00BE0093">
          <w:t xml:space="preserve"> </w:t>
        </w:r>
        <w:r w:rsidR="00BE0093" w:rsidRPr="005D2CF1">
          <w:t xml:space="preserve">Analytics Filter Information </w:t>
        </w:r>
      </w:ins>
      <w:ins w:id="38" w:author="Lyu Huazhang - 12-29-a" w:date="2023-01-05T19:29:00Z">
        <w:r w:rsidR="00514660">
          <w:t xml:space="preserve">which listed in </w:t>
        </w:r>
      </w:ins>
      <w:ins w:id="39" w:author="Lyu Huazhang - 12-29-a" w:date="2023-01-05T19:27:00Z">
        <w:r w:rsidR="00BE0093" w:rsidRPr="005D2CF1">
          <w:t>Table 6.4.1-1</w:t>
        </w:r>
      </w:ins>
      <w:ins w:id="40" w:author="Lyu Huazhang - 10-20-a" w:date="2022-11-04T11:48:00Z">
        <w:r w:rsidR="000B58F9">
          <w:rPr>
            <w:rFonts w:eastAsia="等线"/>
          </w:rPr>
          <w:t>. Based on the analytics for combination of several RCSs or the whole RSD,</w:t>
        </w:r>
        <w:r w:rsidR="000B58F9">
          <w:rPr>
            <w:rFonts w:eastAsia="宋体"/>
            <w:lang w:eastAsia="zh-CN"/>
          </w:rPr>
          <w:t xml:space="preserve"> the PCF can adjust the </w:t>
        </w:r>
      </w:ins>
      <w:ins w:id="41" w:author="Lyu Huazhang - 10-20-a" w:date="2022-11-04T11:49:00Z">
        <w:r w:rsidR="00917AD3">
          <w:rPr>
            <w:rFonts w:eastAsia="宋体"/>
            <w:lang w:eastAsia="zh-CN"/>
          </w:rPr>
          <w:t xml:space="preserve">RSC or </w:t>
        </w:r>
      </w:ins>
      <w:ins w:id="42" w:author="Lyu Huazhang - 10-20-a" w:date="2022-11-04T11:48:00Z">
        <w:r w:rsidR="000B58F9">
          <w:rPr>
            <w:rFonts w:eastAsia="宋体"/>
            <w:lang w:eastAsia="zh-CN"/>
          </w:rPr>
          <w:t>RSD precedence.</w:t>
        </w:r>
      </w:ins>
    </w:p>
    <w:p w14:paraId="597C011E" w14:textId="2EE4145B" w:rsidR="008A0202" w:rsidRDefault="008A0202" w:rsidP="008A0202">
      <w:pPr>
        <w:pStyle w:val="TH"/>
        <w:rPr>
          <w:ins w:id="43" w:author="Lyu Huazhang - 10-20-a" w:date="2022-10-31T15:58:00Z"/>
        </w:rPr>
      </w:pPr>
      <w:ins w:id="44" w:author="Lyu Huazhang - 10-20-a" w:date="2022-10-31T15:58:00Z">
        <w:r>
          <w:t xml:space="preserve">Table </w:t>
        </w:r>
      </w:ins>
      <w:ins w:id="45" w:author="Lyu Huazhang - 10-20-a" w:date="2022-10-31T15:59:00Z">
        <w:r>
          <w:t>6.</w:t>
        </w:r>
      </w:ins>
      <w:ins w:id="46" w:author="Lyu Huazhang - 12-29-a" w:date="2023-01-05T19:07:00Z">
        <w:r w:rsidR="00550481">
          <w:t>2D</w:t>
        </w:r>
      </w:ins>
      <w:ins w:id="47" w:author="Lyu Huazhang - 10-20-a" w:date="2022-10-31T15:59:00Z">
        <w:r>
          <w:t>-1</w:t>
        </w:r>
      </w:ins>
      <w:ins w:id="48" w:author="Lyu Huazhang - 10-20-a" w:date="2022-10-31T15:58:00Z">
        <w:r>
          <w:t>: Mapping of fields in URSP and analytics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5"/>
        <w:gridCol w:w="7568"/>
      </w:tblGrid>
      <w:tr w:rsidR="008A0202" w14:paraId="1613072D" w14:textId="77777777" w:rsidTr="00F52866">
        <w:trPr>
          <w:ins w:id="49" w:author="Lyu Huazhang - 10-20-a" w:date="2022-10-31T15:58:00Z"/>
        </w:trPr>
        <w:tc>
          <w:tcPr>
            <w:tcW w:w="1925" w:type="dxa"/>
          </w:tcPr>
          <w:p w14:paraId="0543D297" w14:textId="02612D7E" w:rsidR="008A0202" w:rsidRDefault="008A0202" w:rsidP="00F52866">
            <w:pPr>
              <w:pStyle w:val="TAH"/>
              <w:rPr>
                <w:ins w:id="50" w:author="Lyu Huazhang - 10-20-a" w:date="2022-10-31T15:58:00Z"/>
              </w:rPr>
            </w:pPr>
            <w:ins w:id="51" w:author="Lyu Huazhang - 10-20-a" w:date="2022-10-31T15:58:00Z">
              <w:r>
                <w:t>URSP field</w:t>
              </w:r>
            </w:ins>
            <w:ins w:id="52" w:author="Lyu Huazhang - 10-20-a" w:date="2022-10-31T15:59:00Z">
              <w:r>
                <w:t xml:space="preserve"> (RSCs)</w:t>
              </w:r>
            </w:ins>
          </w:p>
        </w:tc>
        <w:tc>
          <w:tcPr>
            <w:tcW w:w="7568" w:type="dxa"/>
          </w:tcPr>
          <w:p w14:paraId="15F2938B" w14:textId="77777777" w:rsidR="008A0202" w:rsidRDefault="008A0202" w:rsidP="00F52866">
            <w:pPr>
              <w:pStyle w:val="TAH"/>
              <w:rPr>
                <w:ins w:id="53" w:author="Lyu Huazhang - 10-20-a" w:date="2022-10-31T15:58:00Z"/>
              </w:rPr>
            </w:pPr>
            <w:ins w:id="54" w:author="Lyu Huazhang - 10-20-a" w:date="2022-10-31T15:58:00Z">
              <w:r>
                <w:t>Analytic ID</w:t>
              </w:r>
            </w:ins>
          </w:p>
        </w:tc>
      </w:tr>
      <w:tr w:rsidR="008A0202" w14:paraId="33A9582D" w14:textId="77777777" w:rsidTr="00F52866">
        <w:trPr>
          <w:ins w:id="55" w:author="Lyu Huazhang - 10-20-a" w:date="2022-10-31T15:58:00Z"/>
        </w:trPr>
        <w:tc>
          <w:tcPr>
            <w:tcW w:w="1925" w:type="dxa"/>
          </w:tcPr>
          <w:p w14:paraId="5BC29FF5" w14:textId="77777777" w:rsidR="008A0202" w:rsidRDefault="008A0202" w:rsidP="00F52866">
            <w:pPr>
              <w:pStyle w:val="TAL"/>
              <w:rPr>
                <w:ins w:id="56" w:author="Lyu Huazhang - 10-20-a" w:date="2022-10-31T15:58:00Z"/>
              </w:rPr>
            </w:pPr>
            <w:ins w:id="57" w:author="Lyu Huazhang - 10-20-a" w:date="2022-10-31T15:58:00Z">
              <w:r>
                <w:t>S-NSSAI</w:t>
              </w:r>
            </w:ins>
          </w:p>
        </w:tc>
        <w:tc>
          <w:tcPr>
            <w:tcW w:w="7568" w:type="dxa"/>
          </w:tcPr>
          <w:p w14:paraId="547F533E" w14:textId="77777777" w:rsidR="008A0202" w:rsidRDefault="008A0202" w:rsidP="00F52866">
            <w:pPr>
              <w:pStyle w:val="TAL"/>
              <w:rPr>
                <w:ins w:id="58" w:author="Lyu Huazhang - 10-20-a" w:date="2022-10-31T15:58:00Z"/>
              </w:rPr>
            </w:pPr>
            <w:ins w:id="59" w:author="Lyu Huazhang - 10-20-a" w:date="2022-10-31T15:58:00Z">
              <w:r>
                <w:t>"Service Experience", "Slice Load level information", "Dispersion Analytics", "Session Management Congestion Control Experience"</w:t>
              </w:r>
            </w:ins>
          </w:p>
        </w:tc>
      </w:tr>
      <w:tr w:rsidR="008A0202" w14:paraId="48FCEF17" w14:textId="77777777" w:rsidTr="00F52866">
        <w:trPr>
          <w:ins w:id="60" w:author="Lyu Huazhang - 10-20-a" w:date="2022-10-31T15:58:00Z"/>
        </w:trPr>
        <w:tc>
          <w:tcPr>
            <w:tcW w:w="1925" w:type="dxa"/>
          </w:tcPr>
          <w:p w14:paraId="02A88A59" w14:textId="77777777" w:rsidR="008A0202" w:rsidRDefault="008A0202" w:rsidP="00F52866">
            <w:pPr>
              <w:pStyle w:val="TAL"/>
              <w:rPr>
                <w:ins w:id="61" w:author="Lyu Huazhang - 10-20-a" w:date="2022-10-31T15:58:00Z"/>
              </w:rPr>
            </w:pPr>
            <w:ins w:id="62" w:author="Lyu Huazhang - 10-20-a" w:date="2022-10-31T15:58:00Z">
              <w:r>
                <w:t>DNN</w:t>
              </w:r>
            </w:ins>
          </w:p>
        </w:tc>
        <w:tc>
          <w:tcPr>
            <w:tcW w:w="7568" w:type="dxa"/>
          </w:tcPr>
          <w:p w14:paraId="16D01D33" w14:textId="77777777" w:rsidR="008A0202" w:rsidRDefault="008A0202" w:rsidP="00F52866">
            <w:pPr>
              <w:pStyle w:val="TAL"/>
              <w:rPr>
                <w:ins w:id="63" w:author="Lyu Huazhang - 10-20-a" w:date="2022-10-31T15:58:00Z"/>
              </w:rPr>
            </w:pPr>
            <w:ins w:id="64" w:author="Lyu Huazhang - 10-20-a" w:date="2022-10-31T15:58:00Z">
              <w:r>
                <w:t>"Service Experience", "UE Communication", "Session Management Congestion Control Experience", "DN Performance"</w:t>
              </w:r>
            </w:ins>
          </w:p>
        </w:tc>
      </w:tr>
      <w:tr w:rsidR="008A0202" w14:paraId="7D354B2C" w14:textId="77777777" w:rsidTr="00F52866">
        <w:trPr>
          <w:ins w:id="65" w:author="Lyu Huazhang - 10-20-a" w:date="2022-10-31T15:58:00Z"/>
        </w:trPr>
        <w:tc>
          <w:tcPr>
            <w:tcW w:w="1925" w:type="dxa"/>
          </w:tcPr>
          <w:p w14:paraId="2A6D33BA" w14:textId="77777777" w:rsidR="008A0202" w:rsidRDefault="008A0202" w:rsidP="00F52866">
            <w:pPr>
              <w:pStyle w:val="TAL"/>
              <w:rPr>
                <w:ins w:id="66" w:author="Lyu Huazhang - 10-20-a" w:date="2022-10-31T15:58:00Z"/>
              </w:rPr>
            </w:pPr>
            <w:ins w:id="67" w:author="Lyu Huazhang - 10-20-a" w:date="2022-10-31T15:58:00Z">
              <w:r>
                <w:t>Non-Seamless Offload Indication</w:t>
              </w:r>
            </w:ins>
          </w:p>
        </w:tc>
        <w:tc>
          <w:tcPr>
            <w:tcW w:w="7568" w:type="dxa"/>
          </w:tcPr>
          <w:p w14:paraId="3A662F67" w14:textId="77777777" w:rsidR="008A0202" w:rsidRDefault="008A0202" w:rsidP="00F52866">
            <w:pPr>
              <w:pStyle w:val="TAL"/>
              <w:rPr>
                <w:ins w:id="68" w:author="Lyu Huazhang - 10-20-a" w:date="2022-10-31T15:58:00Z"/>
              </w:rPr>
            </w:pPr>
            <w:ins w:id="69" w:author="Lyu Huazhang - 10-20-a" w:date="2022-10-31T15:58:00Z">
              <w:r>
                <w:t>"UE Communication", "WLAN performance", "Load level information", "Network Performance", "User Data Congestion"</w:t>
              </w:r>
            </w:ins>
          </w:p>
        </w:tc>
      </w:tr>
      <w:tr w:rsidR="008A0202" w14:paraId="2ABFEA67" w14:textId="77777777" w:rsidTr="00F52866">
        <w:trPr>
          <w:ins w:id="70" w:author="Lyu Huazhang - 10-20-a" w:date="2022-10-31T15:58:00Z"/>
        </w:trPr>
        <w:tc>
          <w:tcPr>
            <w:tcW w:w="1925" w:type="dxa"/>
          </w:tcPr>
          <w:p w14:paraId="0091BF24" w14:textId="77777777" w:rsidR="008A0202" w:rsidRDefault="008A0202" w:rsidP="00F52866">
            <w:pPr>
              <w:pStyle w:val="TAL"/>
              <w:rPr>
                <w:ins w:id="71" w:author="Lyu Huazhang - 10-20-a" w:date="2022-10-31T15:58:00Z"/>
              </w:rPr>
            </w:pPr>
            <w:ins w:id="72" w:author="Lyu Huazhang - 10-20-a" w:date="2022-10-31T15:58:00Z">
              <w:r>
                <w:t>SSC Mode</w:t>
              </w:r>
            </w:ins>
          </w:p>
        </w:tc>
        <w:tc>
          <w:tcPr>
            <w:tcW w:w="7568" w:type="dxa"/>
          </w:tcPr>
          <w:p w14:paraId="725E67C5" w14:textId="7BD189F1" w:rsidR="008A0202" w:rsidRDefault="008A0202" w:rsidP="00F52866">
            <w:pPr>
              <w:pStyle w:val="TAL"/>
              <w:rPr>
                <w:ins w:id="73" w:author="Lyu Huazhang - 10-20-a" w:date="2022-10-31T15:58:00Z"/>
              </w:rPr>
            </w:pPr>
            <w:ins w:id="74" w:author="Lyu Huazhang - 10-20-a" w:date="2022-10-31T15:58:00Z">
              <w:del w:id="75" w:author="Lyu Huazhang - 1-17-a" w:date="2023-01-17T15:13:00Z">
                <w:r w:rsidDel="00FD4D52">
                  <w:delText xml:space="preserve">Enhanced </w:delText>
                </w:r>
              </w:del>
              <w:r>
                <w:t>"Service Experience"</w:t>
              </w:r>
            </w:ins>
          </w:p>
        </w:tc>
      </w:tr>
      <w:tr w:rsidR="008A0202" w14:paraId="0C6AE961" w14:textId="77777777" w:rsidTr="00F52866">
        <w:trPr>
          <w:ins w:id="76" w:author="Lyu Huazhang - 10-20-a" w:date="2022-10-31T15:58:00Z"/>
        </w:trPr>
        <w:tc>
          <w:tcPr>
            <w:tcW w:w="1925" w:type="dxa"/>
          </w:tcPr>
          <w:p w14:paraId="1F903DC6" w14:textId="77777777" w:rsidR="008A0202" w:rsidRDefault="008A0202" w:rsidP="00F52866">
            <w:pPr>
              <w:pStyle w:val="TAL"/>
              <w:rPr>
                <w:ins w:id="77" w:author="Lyu Huazhang - 10-20-a" w:date="2022-10-31T15:58:00Z"/>
              </w:rPr>
            </w:pPr>
            <w:ins w:id="78" w:author="Lyu Huazhang - 10-20-a" w:date="2022-10-31T15:58:00Z">
              <w:r>
                <w:t>PDU Session type</w:t>
              </w:r>
            </w:ins>
          </w:p>
        </w:tc>
        <w:tc>
          <w:tcPr>
            <w:tcW w:w="7568" w:type="dxa"/>
          </w:tcPr>
          <w:p w14:paraId="7B9E8BEC" w14:textId="30A5E5FA" w:rsidR="008A0202" w:rsidRDefault="008A0202" w:rsidP="00F52866">
            <w:pPr>
              <w:pStyle w:val="TAL"/>
              <w:rPr>
                <w:ins w:id="79" w:author="Lyu Huazhang - 10-20-a" w:date="2022-10-31T15:58:00Z"/>
              </w:rPr>
            </w:pPr>
            <w:ins w:id="80" w:author="Lyu Huazhang - 10-20-a" w:date="2022-10-31T15:58:00Z">
              <w:del w:id="81" w:author="Lyu Huazhang - 1-17-a" w:date="2023-01-17T15:13:00Z">
                <w:r w:rsidDel="00FD4D52">
                  <w:delText xml:space="preserve">Enhanced </w:delText>
                </w:r>
              </w:del>
              <w:r>
                <w:t>"Service Experience"</w:t>
              </w:r>
            </w:ins>
          </w:p>
        </w:tc>
      </w:tr>
      <w:tr w:rsidR="008A0202" w14:paraId="7C7177D6" w14:textId="77777777" w:rsidTr="00F52866">
        <w:trPr>
          <w:ins w:id="82" w:author="Lyu Huazhang - 10-20-a" w:date="2022-10-31T15:58:00Z"/>
        </w:trPr>
        <w:tc>
          <w:tcPr>
            <w:tcW w:w="1925" w:type="dxa"/>
          </w:tcPr>
          <w:p w14:paraId="7C87DF76" w14:textId="77777777" w:rsidR="008A0202" w:rsidRDefault="008A0202" w:rsidP="00F52866">
            <w:pPr>
              <w:pStyle w:val="TAL"/>
              <w:rPr>
                <w:ins w:id="83" w:author="Lyu Huazhang - 10-20-a" w:date="2022-10-31T15:58:00Z"/>
              </w:rPr>
            </w:pPr>
            <w:ins w:id="84" w:author="Lyu Huazhang - 10-20-a" w:date="2022-10-31T15:58:00Z">
              <w:r>
                <w:t>Access Type Preference</w:t>
              </w:r>
            </w:ins>
          </w:p>
        </w:tc>
        <w:tc>
          <w:tcPr>
            <w:tcW w:w="7568" w:type="dxa"/>
          </w:tcPr>
          <w:p w14:paraId="0394BF09" w14:textId="6774725F" w:rsidR="008A0202" w:rsidRDefault="008A0202" w:rsidP="00F52866">
            <w:pPr>
              <w:pStyle w:val="TAL"/>
              <w:rPr>
                <w:ins w:id="85" w:author="Lyu Huazhang - 10-20-a" w:date="2022-10-31T15:58:00Z"/>
              </w:rPr>
            </w:pPr>
            <w:ins w:id="86" w:author="Lyu Huazhang - 10-20-a" w:date="2022-10-31T15:58:00Z">
              <w:del w:id="87" w:author="Lyu Huazhang - 1-17-a" w:date="2023-01-17T15:13:00Z">
                <w:r w:rsidDel="00FD4D52">
                  <w:delText xml:space="preserve">Enhanced </w:delText>
                </w:r>
              </w:del>
              <w:r>
                <w:t>"Service Experience", "WLAN Performance"</w:t>
              </w:r>
            </w:ins>
          </w:p>
        </w:tc>
      </w:tr>
      <w:tr w:rsidR="008A0202" w14:paraId="565637F8" w14:textId="77777777" w:rsidTr="00F52866">
        <w:trPr>
          <w:ins w:id="88" w:author="Lyu Huazhang - 10-20-a" w:date="2022-10-31T15:58:00Z"/>
        </w:trPr>
        <w:tc>
          <w:tcPr>
            <w:tcW w:w="1925" w:type="dxa"/>
          </w:tcPr>
          <w:p w14:paraId="280F3618" w14:textId="77777777" w:rsidR="008A0202" w:rsidRDefault="008A0202" w:rsidP="00F52866">
            <w:pPr>
              <w:pStyle w:val="TAL"/>
              <w:rPr>
                <w:ins w:id="89" w:author="Lyu Huazhang - 10-20-a" w:date="2022-10-31T15:58:00Z"/>
              </w:rPr>
            </w:pPr>
            <w:ins w:id="90" w:author="Lyu Huazhang - 10-20-a" w:date="2022-10-31T15:58:00Z">
              <w:r>
                <w:t>PDU Session Pair ID</w:t>
              </w:r>
            </w:ins>
          </w:p>
        </w:tc>
        <w:tc>
          <w:tcPr>
            <w:tcW w:w="7568" w:type="dxa"/>
          </w:tcPr>
          <w:p w14:paraId="6A9AF92E" w14:textId="77777777" w:rsidR="008A0202" w:rsidRDefault="008A0202" w:rsidP="00F52866">
            <w:pPr>
              <w:pStyle w:val="TAL"/>
              <w:rPr>
                <w:ins w:id="91" w:author="Lyu Huazhang - 10-20-a" w:date="2022-10-31T15:58:00Z"/>
              </w:rPr>
            </w:pPr>
            <w:ins w:id="92" w:author="Lyu Huazhang - 10-20-a" w:date="2022-10-31T15:58:00Z">
              <w:r>
                <w:t>"Redundant Transmission Experience"</w:t>
              </w:r>
            </w:ins>
          </w:p>
        </w:tc>
      </w:tr>
      <w:tr w:rsidR="008A0202" w14:paraId="39EFE151" w14:textId="77777777" w:rsidTr="00F52866">
        <w:trPr>
          <w:ins w:id="93" w:author="Lyu Huazhang - 10-20-a" w:date="2022-10-31T15:58:00Z"/>
        </w:trPr>
        <w:tc>
          <w:tcPr>
            <w:tcW w:w="1925" w:type="dxa"/>
          </w:tcPr>
          <w:p w14:paraId="44AE1244" w14:textId="77777777" w:rsidR="008A0202" w:rsidRDefault="008A0202" w:rsidP="00F52866">
            <w:pPr>
              <w:pStyle w:val="TAL"/>
              <w:rPr>
                <w:ins w:id="94" w:author="Lyu Huazhang - 10-20-a" w:date="2022-10-31T15:58:00Z"/>
              </w:rPr>
            </w:pPr>
            <w:ins w:id="95" w:author="Lyu Huazhang - 10-20-a" w:date="2022-10-31T15:58:00Z">
              <w:r>
                <w:t>RSN</w:t>
              </w:r>
            </w:ins>
          </w:p>
        </w:tc>
        <w:tc>
          <w:tcPr>
            <w:tcW w:w="7568" w:type="dxa"/>
          </w:tcPr>
          <w:p w14:paraId="64FF8721" w14:textId="77777777" w:rsidR="008A0202" w:rsidRDefault="008A0202" w:rsidP="00F52866">
            <w:pPr>
              <w:pStyle w:val="TAL"/>
              <w:rPr>
                <w:ins w:id="96" w:author="Lyu Huazhang - 10-20-a" w:date="2022-10-31T15:58:00Z"/>
              </w:rPr>
            </w:pPr>
            <w:ins w:id="97" w:author="Lyu Huazhang - 10-20-a" w:date="2022-10-31T15:58:00Z">
              <w:r>
                <w:t>"Redundant Transmission Experience"</w:t>
              </w:r>
            </w:ins>
          </w:p>
        </w:tc>
      </w:tr>
      <w:tr w:rsidR="008A0202" w14:paraId="1F6CA606" w14:textId="77777777" w:rsidTr="00F52866">
        <w:trPr>
          <w:ins w:id="98" w:author="Lyu Huazhang - 10-20-a" w:date="2022-10-31T15:58:00Z"/>
        </w:trPr>
        <w:tc>
          <w:tcPr>
            <w:tcW w:w="9493" w:type="dxa"/>
            <w:gridSpan w:val="2"/>
            <w:shd w:val="clear" w:color="auto" w:fill="DDD9C3" w:themeFill="background2" w:themeFillShade="E6"/>
          </w:tcPr>
          <w:p w14:paraId="42A3C295" w14:textId="77777777" w:rsidR="008A0202" w:rsidRDefault="008A0202" w:rsidP="00F52866">
            <w:pPr>
              <w:pStyle w:val="TAH"/>
              <w:rPr>
                <w:ins w:id="99" w:author="Lyu Huazhang - 10-20-a" w:date="2022-10-31T15:58:00Z"/>
              </w:rPr>
            </w:pPr>
            <w:ins w:id="100" w:author="Lyu Huazhang - 10-20-a" w:date="2022-10-31T15:58:00Z">
              <w:r>
                <w:t>Route Selection Validation Criteria</w:t>
              </w:r>
            </w:ins>
          </w:p>
        </w:tc>
      </w:tr>
      <w:tr w:rsidR="008A0202" w14:paraId="122E1E2D" w14:textId="77777777" w:rsidTr="00F52866">
        <w:trPr>
          <w:ins w:id="101" w:author="Lyu Huazhang - 10-20-a" w:date="2022-10-31T15:58:00Z"/>
        </w:trPr>
        <w:tc>
          <w:tcPr>
            <w:tcW w:w="1925" w:type="dxa"/>
          </w:tcPr>
          <w:p w14:paraId="2629EA21" w14:textId="77777777" w:rsidR="008A0202" w:rsidRDefault="008A0202" w:rsidP="00F52866">
            <w:pPr>
              <w:pStyle w:val="TAL"/>
              <w:rPr>
                <w:ins w:id="102" w:author="Lyu Huazhang - 10-20-a" w:date="2022-10-31T15:58:00Z"/>
              </w:rPr>
            </w:pPr>
            <w:ins w:id="103" w:author="Lyu Huazhang - 10-20-a" w:date="2022-10-31T15:58:00Z">
              <w:r>
                <w:t>Time Window</w:t>
              </w:r>
            </w:ins>
          </w:p>
        </w:tc>
        <w:tc>
          <w:tcPr>
            <w:tcW w:w="7568" w:type="dxa"/>
          </w:tcPr>
          <w:p w14:paraId="3107C570" w14:textId="77777777" w:rsidR="008A0202" w:rsidRDefault="008A0202" w:rsidP="00F52866">
            <w:pPr>
              <w:pStyle w:val="TAL"/>
              <w:rPr>
                <w:ins w:id="104" w:author="Lyu Huazhang - 10-20-a" w:date="2022-10-31T15:58:00Z"/>
              </w:rPr>
            </w:pPr>
            <w:ins w:id="105" w:author="Lyu Huazhang - 10-20-a" w:date="2022-10-31T15:58:00Z">
              <w:r>
                <w:t>Based on the validity period and spatial validity provided in the Analytics ID used for RSD generation</w:t>
              </w:r>
            </w:ins>
          </w:p>
        </w:tc>
      </w:tr>
      <w:tr w:rsidR="008A0202" w14:paraId="69A56B72" w14:textId="77777777" w:rsidTr="00F52866">
        <w:trPr>
          <w:ins w:id="106" w:author="Lyu Huazhang - 10-20-a" w:date="2022-10-31T15:58:00Z"/>
        </w:trPr>
        <w:tc>
          <w:tcPr>
            <w:tcW w:w="1925" w:type="dxa"/>
          </w:tcPr>
          <w:p w14:paraId="0E485893" w14:textId="77777777" w:rsidR="008A0202" w:rsidRDefault="008A0202" w:rsidP="00F52866">
            <w:pPr>
              <w:pStyle w:val="TAL"/>
              <w:rPr>
                <w:ins w:id="107" w:author="Lyu Huazhang - 10-20-a" w:date="2022-10-31T15:58:00Z"/>
              </w:rPr>
            </w:pPr>
            <w:ins w:id="108" w:author="Lyu Huazhang - 10-20-a" w:date="2022-10-31T15:58:00Z">
              <w:r>
                <w:t>Location Criteria</w:t>
              </w:r>
            </w:ins>
          </w:p>
        </w:tc>
        <w:tc>
          <w:tcPr>
            <w:tcW w:w="7568" w:type="dxa"/>
          </w:tcPr>
          <w:p w14:paraId="087ACA09" w14:textId="77777777" w:rsidR="008A0202" w:rsidRDefault="008A0202" w:rsidP="00F52866">
            <w:pPr>
              <w:pStyle w:val="TAL"/>
              <w:rPr>
                <w:ins w:id="109" w:author="Lyu Huazhang - 10-20-a" w:date="2022-10-31T15:58:00Z"/>
              </w:rPr>
            </w:pPr>
            <w:ins w:id="110" w:author="Lyu Huazhang - 10-20-a" w:date="2022-10-31T15:58:00Z">
              <w:r>
                <w:t>Based on the validity period and spatial validity provided in the Analytics ID used for RSD generation</w:t>
              </w:r>
            </w:ins>
          </w:p>
        </w:tc>
      </w:tr>
    </w:tbl>
    <w:p w14:paraId="621300BA" w14:textId="0E0FC3FA" w:rsidR="00D77CEE" w:rsidRPr="008A0202" w:rsidRDefault="00D77CEE">
      <w:pPr>
        <w:rPr>
          <w:noProof/>
        </w:rPr>
      </w:pPr>
    </w:p>
    <w:p w14:paraId="5E062664" w14:textId="326A7AD2" w:rsidR="0016390D" w:rsidRPr="00027386" w:rsidRDefault="00BE33D9" w:rsidP="00BE33D9">
      <w:pPr>
        <w:pStyle w:val="B1"/>
        <w:rPr>
          <w:ins w:id="111" w:author="Lyu Huazhang - 10-20-a" w:date="2022-10-31T16:12:00Z"/>
          <w:lang w:eastAsia="zh-CN"/>
        </w:rPr>
      </w:pPr>
      <w:ins w:id="112" w:author="Lyu Huazhang - 10-20-a" w:date="2022-10-31T16:12:00Z">
        <w:r w:rsidRPr="005D2CF1">
          <w:rPr>
            <w:lang w:eastAsia="zh-CN"/>
          </w:rPr>
          <w:t>1.</w:t>
        </w:r>
        <w:r w:rsidRPr="005D2CF1">
          <w:rPr>
            <w:lang w:eastAsia="zh-CN"/>
          </w:rPr>
          <w:tab/>
        </w:r>
        <w:r>
          <w:rPr>
            <w:lang w:eastAsia="zh-CN"/>
          </w:rPr>
          <w:t>The PCF</w:t>
        </w:r>
        <w:r w:rsidRPr="005D2CF1">
          <w:rPr>
            <w:lang w:eastAsia="zh-CN"/>
          </w:rPr>
          <w:t xml:space="preserve"> sends</w:t>
        </w:r>
        <w:r>
          <w:rPr>
            <w:lang w:eastAsia="zh-CN"/>
          </w:rPr>
          <w:t xml:space="preserve"> one/</w:t>
        </w:r>
        <w:proofErr w:type="spellStart"/>
        <w:r>
          <w:rPr>
            <w:lang w:eastAsia="zh-CN"/>
          </w:rPr>
          <w:t>serveral</w:t>
        </w:r>
        <w:proofErr w:type="spellEnd"/>
        <w:r w:rsidRPr="005D2CF1">
          <w:rPr>
            <w:lang w:eastAsia="zh-CN"/>
          </w:rPr>
          <w:t xml:space="preserve"> Analytics request/subscribe to NWDAF </w:t>
        </w:r>
      </w:ins>
      <w:ins w:id="113" w:author="Lyu Huazhang - 10-20-a" w:date="2022-10-31T16:13:00Z">
        <w:r w:rsidR="0016390D">
          <w:rPr>
            <w:lang w:eastAsia="zh-CN"/>
          </w:rPr>
          <w:t xml:space="preserve">to receive the analytic related to </w:t>
        </w:r>
        <w:r w:rsidR="0016390D">
          <w:t>URSP field (RSCs)</w:t>
        </w:r>
        <w:r w:rsidR="0016390D">
          <w:rPr>
            <w:lang w:eastAsia="zh-CN"/>
          </w:rPr>
          <w:t xml:space="preserve"> </w:t>
        </w:r>
      </w:ins>
      <w:ins w:id="114" w:author="Lyu Huazhang - 10-20-a" w:date="2022-10-31T16:12:00Z">
        <w:r w:rsidRPr="005D2CF1">
          <w:rPr>
            <w:lang w:eastAsia="zh-CN"/>
          </w:rPr>
          <w:t xml:space="preserve">by invoking </w:t>
        </w:r>
        <w:proofErr w:type="spellStart"/>
        <w:r w:rsidRPr="005D2CF1">
          <w:rPr>
            <w:lang w:eastAsia="zh-CN"/>
          </w:rPr>
          <w:t>Nnwdaf_AnalyticsInfo_Request</w:t>
        </w:r>
        <w:proofErr w:type="spellEnd"/>
        <w:r w:rsidRPr="005D2CF1">
          <w:rPr>
            <w:lang w:eastAsia="zh-CN"/>
          </w:rPr>
          <w:t xml:space="preserve"> or a </w:t>
        </w:r>
        <w:proofErr w:type="spellStart"/>
        <w:r w:rsidRPr="005D2CF1">
          <w:t>Nnwdaf_AnalyticsSubscription_Subscribe</w:t>
        </w:r>
        <w:proofErr w:type="spellEnd"/>
        <w:r w:rsidRPr="005D2CF1">
          <w:t>.</w:t>
        </w:r>
      </w:ins>
      <w:ins w:id="115" w:author="Lyu Huazhang - 10-20-a" w:date="2022-10-31T16:13:00Z">
        <w:r w:rsidR="0016390D">
          <w:t xml:space="preserve"> </w:t>
        </w:r>
      </w:ins>
      <w:ins w:id="116" w:author="Lyu Huazhang - 12-29-a" w:date="2023-01-05T19:19:00Z">
        <w:r w:rsidR="00027386">
          <w:t xml:space="preserve">The </w:t>
        </w:r>
      </w:ins>
      <w:ins w:id="117" w:author="Lyu Huazhang - 12-29-a" w:date="2023-01-05T19:20:00Z">
        <w:r w:rsidR="00027386">
          <w:rPr>
            <w:lang w:eastAsia="zh-CN"/>
          </w:rPr>
          <w:t xml:space="preserve">Analytics that PCF request/subscribe depends on the </w:t>
        </w:r>
        <w:r w:rsidR="00027386" w:rsidRPr="00027386">
          <w:rPr>
            <w:lang w:eastAsia="zh-CN"/>
          </w:rPr>
          <w:t>URSP field (RSCs)</w:t>
        </w:r>
        <w:r w:rsidR="00027386">
          <w:rPr>
            <w:lang w:eastAsia="zh-CN"/>
          </w:rPr>
          <w:t xml:space="preserve"> that PCF wants to adjust.</w:t>
        </w:r>
      </w:ins>
    </w:p>
    <w:p w14:paraId="1936B814" w14:textId="0406EFBA" w:rsidR="00BE33D9" w:rsidRPr="005D2CF1" w:rsidRDefault="008D7190" w:rsidP="00BE33D9">
      <w:pPr>
        <w:pStyle w:val="B1"/>
        <w:rPr>
          <w:ins w:id="118" w:author="Lyu Huazhang - 10-20-a" w:date="2022-10-31T16:12:00Z"/>
          <w:lang w:eastAsia="zh-CN"/>
        </w:rPr>
      </w:pPr>
      <w:ins w:id="119" w:author="Lyu Huazhang - 10-20-a" w:date="2022-10-31T16:31:00Z">
        <w:r>
          <w:rPr>
            <w:lang w:eastAsia="zh-CN"/>
          </w:rPr>
          <w:t>2</w:t>
        </w:r>
      </w:ins>
      <w:ins w:id="120" w:author="Lyu Huazhang - 10-20-a" w:date="2022-10-31T16:12:00Z">
        <w:r w:rsidR="00BE33D9" w:rsidRPr="005D2CF1">
          <w:rPr>
            <w:lang w:eastAsia="zh-CN"/>
          </w:rPr>
          <w:t xml:space="preserve">. </w:t>
        </w:r>
      </w:ins>
      <w:ins w:id="121" w:author="Lyu Huazhang - 10-20-a" w:date="2022-10-31T16:48:00Z">
        <w:r w:rsidR="008934B4">
          <w:rPr>
            <w:lang w:eastAsia="zh-CN"/>
          </w:rPr>
          <w:t xml:space="preserve"> </w:t>
        </w:r>
      </w:ins>
      <w:ins w:id="122" w:author="Lyu Huazhang - 12-29-a" w:date="2023-01-05T19:20:00Z">
        <w:r w:rsidR="00027386">
          <w:rPr>
            <w:lang w:eastAsia="zh-CN"/>
          </w:rPr>
          <w:t xml:space="preserve">According to the Analytics </w:t>
        </w:r>
      </w:ins>
      <w:ins w:id="123" w:author="Lyu Huazhang - 12-29-a" w:date="2023-01-05T19:21:00Z">
        <w:r w:rsidR="00027386">
          <w:rPr>
            <w:lang w:eastAsia="zh-CN"/>
          </w:rPr>
          <w:t xml:space="preserve">ID from PCF, the </w:t>
        </w:r>
      </w:ins>
      <w:ins w:id="124" w:author="Lyu Huazhang - 10-20-a" w:date="2022-10-31T16:12:00Z">
        <w:r w:rsidR="00BE33D9" w:rsidRPr="005D2CF1">
          <w:rPr>
            <w:lang w:eastAsia="zh-CN"/>
          </w:rPr>
          <w:t>NWDAF</w:t>
        </w:r>
      </w:ins>
      <w:ins w:id="125" w:author="Lyu Huazhang - 10-20-a" w:date="2022-10-31T16:37:00Z">
        <w:r w:rsidR="00C25A37">
          <w:rPr>
            <w:lang w:eastAsia="zh-CN"/>
          </w:rPr>
          <w:t xml:space="preserve"> </w:t>
        </w:r>
        <w:proofErr w:type="spellStart"/>
        <w:r w:rsidR="00C25A37">
          <w:rPr>
            <w:lang w:eastAsia="zh-CN"/>
          </w:rPr>
          <w:t>collcets</w:t>
        </w:r>
        <w:proofErr w:type="spellEnd"/>
        <w:r w:rsidR="00C25A37">
          <w:rPr>
            <w:lang w:eastAsia="zh-CN"/>
          </w:rPr>
          <w:t xml:space="preserve"> data from other network elements</w:t>
        </w:r>
      </w:ins>
      <w:ins w:id="126" w:author="Lyu Huazhang - 10-20-a" w:date="2022-10-31T16:38:00Z">
        <w:r w:rsidR="00C25A37">
          <w:rPr>
            <w:lang w:eastAsia="zh-CN"/>
          </w:rPr>
          <w:t>. The NWDAF</w:t>
        </w:r>
      </w:ins>
      <w:ins w:id="127" w:author="Lyu Huazhang - 10-20-a" w:date="2022-10-31T16:12:00Z">
        <w:r w:rsidR="00BE33D9" w:rsidRPr="005D2CF1">
          <w:rPr>
            <w:lang w:eastAsia="zh-CN"/>
          </w:rPr>
          <w:t xml:space="preserve"> subscribes the service data from AF</w:t>
        </w:r>
      </w:ins>
      <w:ins w:id="128" w:author="Lyu Huazhang - 10-20-a" w:date="2022-10-31T16:31:00Z">
        <w:r>
          <w:rPr>
            <w:lang w:eastAsia="zh-CN"/>
          </w:rPr>
          <w:t xml:space="preserve">, SMF or other network elements </w:t>
        </w:r>
      </w:ins>
      <w:ins w:id="129" w:author="Lyu Huazhang - 10-20-a" w:date="2022-10-31T16:32:00Z">
        <w:r>
          <w:rPr>
            <w:lang w:eastAsia="zh-CN"/>
          </w:rPr>
          <w:t xml:space="preserve">as </w:t>
        </w:r>
      </w:ins>
      <w:ins w:id="130" w:author="Lyu Huazhang - 10-20-a" w:date="2022-10-31T16:37:00Z">
        <w:r w:rsidR="00C25A37">
          <w:rPr>
            <w:lang w:eastAsia="zh-CN"/>
          </w:rPr>
          <w:t>the requirements</w:t>
        </w:r>
      </w:ins>
      <w:ins w:id="131" w:author="Lyu Huazhang - 12-29-a" w:date="2023-01-05T19:21:00Z">
        <w:r w:rsidR="00027386">
          <w:rPr>
            <w:lang w:eastAsia="zh-CN"/>
          </w:rPr>
          <w:t xml:space="preserve"> and input defined in</w:t>
        </w:r>
      </w:ins>
      <w:ins w:id="132" w:author="Lyu Huazhang - 10-20-a" w:date="2022-10-31T16:37:00Z">
        <w:r w:rsidR="00C25A37">
          <w:rPr>
            <w:lang w:eastAsia="zh-CN"/>
          </w:rPr>
          <w:t xml:space="preserve"> each Analytic ID.</w:t>
        </w:r>
      </w:ins>
    </w:p>
    <w:p w14:paraId="5C4C3C8A" w14:textId="65FD41AF" w:rsidR="002F40C1" w:rsidRPr="005D2CF1" w:rsidRDefault="002F40C1" w:rsidP="002F40C1">
      <w:pPr>
        <w:pStyle w:val="B1"/>
        <w:rPr>
          <w:ins w:id="133" w:author="Lyu Huazhang - 10-20-a" w:date="2022-10-31T16:39:00Z"/>
          <w:lang w:eastAsia="zh-CN"/>
        </w:rPr>
      </w:pPr>
      <w:ins w:id="134" w:author="Lyu Huazhang - 10-20-a" w:date="2022-10-31T16:39:00Z">
        <w:r w:rsidRPr="005D2CF1">
          <w:rPr>
            <w:lang w:eastAsia="zh-CN"/>
          </w:rPr>
          <w:t>3.</w:t>
        </w:r>
        <w:r w:rsidRPr="005D2CF1">
          <w:rPr>
            <w:lang w:eastAsia="zh-CN"/>
          </w:rPr>
          <w:tab/>
          <w:t>The NWDAF provides the data analytics</w:t>
        </w:r>
        <w:r>
          <w:rPr>
            <w:lang w:eastAsia="zh-CN"/>
          </w:rPr>
          <w:t xml:space="preserve"> </w:t>
        </w:r>
        <w:r w:rsidRPr="005D2CF1">
          <w:rPr>
            <w:lang w:eastAsia="zh-CN"/>
          </w:rPr>
          <w:t xml:space="preserve">to the </w:t>
        </w:r>
        <w:r>
          <w:rPr>
            <w:lang w:eastAsia="zh-CN"/>
          </w:rPr>
          <w:t>PCF</w:t>
        </w:r>
        <w:r w:rsidRPr="005D2CF1">
          <w:rPr>
            <w:lang w:eastAsia="zh-CN"/>
          </w:rPr>
          <w:t xml:space="preserve"> </w:t>
        </w:r>
        <w:r w:rsidRPr="005D2CF1">
          <w:t xml:space="preserve">by means of either </w:t>
        </w:r>
        <w:proofErr w:type="spellStart"/>
        <w:r w:rsidRPr="005D2CF1">
          <w:t>Nnwdaf_AnalyticsInfo_Request</w:t>
        </w:r>
        <w:proofErr w:type="spellEnd"/>
        <w:r w:rsidRPr="005D2CF1">
          <w:t xml:space="preserve"> response or </w:t>
        </w:r>
        <w:proofErr w:type="spellStart"/>
        <w:r w:rsidRPr="005D2CF1">
          <w:t>Nnwdaf_AnalyticsSubscription_Notify</w:t>
        </w:r>
        <w:proofErr w:type="spellEnd"/>
        <w:r w:rsidRPr="005D2CF1">
          <w:t xml:space="preserve">, depending on the </w:t>
        </w:r>
        <w:r>
          <w:t>requested</w:t>
        </w:r>
      </w:ins>
      <w:ins w:id="135" w:author="Lyu Huazhang - 10-20-a" w:date="2022-10-31T16:40:00Z">
        <w:r w:rsidR="00A73221">
          <w:t xml:space="preserve"> Analytic ID or </w:t>
        </w:r>
        <w:r w:rsidR="00A73221" w:rsidRPr="005D2CF1">
          <w:t>Analytics Filter Information</w:t>
        </w:r>
      </w:ins>
      <w:ins w:id="136" w:author="Lyu Huazhang - 10-20-a" w:date="2022-10-31T16:39:00Z">
        <w:r w:rsidRPr="005D2CF1">
          <w:t>.</w:t>
        </w:r>
        <w:bookmarkStart w:id="137" w:name="_GoBack"/>
        <w:bookmarkEnd w:id="137"/>
      </w:ins>
    </w:p>
    <w:p w14:paraId="58DDCFBB" w14:textId="4DF51AE6" w:rsidR="00A73221" w:rsidRPr="005D2CF1" w:rsidRDefault="00A73221" w:rsidP="00A73221">
      <w:pPr>
        <w:pStyle w:val="B1"/>
        <w:rPr>
          <w:ins w:id="138" w:author="Lyu Huazhang - 10-20-a" w:date="2022-10-31T16:40:00Z"/>
          <w:lang w:eastAsia="zh-CN"/>
        </w:rPr>
      </w:pPr>
      <w:ins w:id="139" w:author="Lyu Huazhang - 10-20-a" w:date="2022-10-31T16:40:00Z">
        <w:r>
          <w:rPr>
            <w:lang w:eastAsia="zh-CN"/>
          </w:rPr>
          <w:t>4</w:t>
        </w:r>
        <w:r w:rsidRPr="005D2CF1">
          <w:rPr>
            <w:lang w:eastAsia="zh-CN"/>
          </w:rPr>
          <w:t>.</w:t>
        </w:r>
        <w:r w:rsidRPr="005D2CF1">
          <w:rPr>
            <w:lang w:eastAsia="zh-CN"/>
          </w:rPr>
          <w:tab/>
          <w:t xml:space="preserve">The </w:t>
        </w:r>
        <w:r>
          <w:rPr>
            <w:lang w:eastAsia="zh-CN"/>
          </w:rPr>
          <w:t>PCF adjusts the URSP rule</w:t>
        </w:r>
      </w:ins>
      <w:ins w:id="140" w:author="Lyu Huazhang - 10-20-a" w:date="2022-10-31T16:48:00Z">
        <w:r w:rsidR="0001153D">
          <w:rPr>
            <w:lang w:eastAsia="zh-CN"/>
          </w:rPr>
          <w:t xml:space="preserve"> (e.g.: certain </w:t>
        </w:r>
        <w:r w:rsidR="0001153D">
          <w:t>RSCs or RSD precedence</w:t>
        </w:r>
        <w:r w:rsidR="0001153D">
          <w:rPr>
            <w:lang w:eastAsia="zh-CN"/>
          </w:rPr>
          <w:t>)</w:t>
        </w:r>
      </w:ins>
      <w:ins w:id="141" w:author="Lyu Huazhang - 10-20-a" w:date="2022-10-31T16:40:00Z">
        <w:r>
          <w:rPr>
            <w:lang w:eastAsia="zh-CN"/>
          </w:rPr>
          <w:t xml:space="preserve"> to UE according to the an</w:t>
        </w:r>
      </w:ins>
      <w:ins w:id="142" w:author="Lyu Huazhang - 10-20-a" w:date="2022-10-31T16:41:00Z">
        <w:r>
          <w:rPr>
            <w:lang w:eastAsia="zh-CN"/>
          </w:rPr>
          <w:t>alytic from NWDAF</w:t>
        </w:r>
      </w:ins>
      <w:ins w:id="143" w:author="Lyu Huazhang - 10-20-a" w:date="2022-10-31T16:40:00Z">
        <w:r w:rsidRPr="005D2CF1">
          <w:t>.</w:t>
        </w:r>
      </w:ins>
      <w:ins w:id="144" w:author="Lyu Huazhang - 10-20-a" w:date="2022-10-31T16:47:00Z">
        <w:r w:rsidR="0001153D">
          <w:t xml:space="preserve"> </w:t>
        </w:r>
      </w:ins>
    </w:p>
    <w:p w14:paraId="7AA296F9" w14:textId="111BB55C" w:rsidR="008934B4" w:rsidRPr="008F6220" w:rsidRDefault="008934B4" w:rsidP="008934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 of Change* * *</w:t>
      </w:r>
    </w:p>
    <w:p w14:paraId="0DDE1096" w14:textId="77777777" w:rsidR="00D77CEE" w:rsidRPr="00A73221" w:rsidRDefault="00D77CEE">
      <w:pPr>
        <w:rPr>
          <w:noProof/>
        </w:rPr>
      </w:pPr>
    </w:p>
    <w:p w14:paraId="6C845692" w14:textId="77777777" w:rsidR="003A082A" w:rsidRPr="00170ED4" w:rsidRDefault="003A082A">
      <w:pPr>
        <w:rPr>
          <w:noProof/>
        </w:rPr>
      </w:pPr>
    </w:p>
    <w:sectPr w:rsidR="003A082A" w:rsidRPr="00170ED4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675396" w14:textId="77777777" w:rsidR="0016671C" w:rsidRDefault="0016671C">
      <w:r>
        <w:separator/>
      </w:r>
    </w:p>
  </w:endnote>
  <w:endnote w:type="continuationSeparator" w:id="0">
    <w:p w14:paraId="0C1820CB" w14:textId="77777777" w:rsidR="0016671C" w:rsidRDefault="00166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250279" w14:textId="77777777" w:rsidR="0016671C" w:rsidRDefault="0016671C">
      <w:r>
        <w:separator/>
      </w:r>
    </w:p>
  </w:footnote>
  <w:footnote w:type="continuationSeparator" w:id="0">
    <w:p w14:paraId="157B9F26" w14:textId="77777777" w:rsidR="0016671C" w:rsidRDefault="001667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52866" w:rsidRDefault="00F5286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3A1A73"/>
    <w:multiLevelType w:val="hybridMultilevel"/>
    <w:tmpl w:val="874013EE"/>
    <w:lvl w:ilvl="0" w:tplc="342611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yu Huazhang - 10-20-a">
    <w15:presenceInfo w15:providerId="None" w15:userId="Lyu Huazhang - 10-20-a"/>
  </w15:person>
  <w15:person w15:author="Lyu Huazhang - 12-29-a">
    <w15:presenceInfo w15:providerId="None" w15:userId="Lyu Huazhang - 12-29-a"/>
  </w15:person>
  <w15:person w15:author="Lyu Huazhang - 1-17-a">
    <w15:presenceInfo w15:providerId="None" w15:userId="Lyu Huazhang - 1-17-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017"/>
    <w:rsid w:val="0001153D"/>
    <w:rsid w:val="0001657E"/>
    <w:rsid w:val="00016C34"/>
    <w:rsid w:val="00017E23"/>
    <w:rsid w:val="00021630"/>
    <w:rsid w:val="00022E4A"/>
    <w:rsid w:val="00023B20"/>
    <w:rsid w:val="00027386"/>
    <w:rsid w:val="00031E21"/>
    <w:rsid w:val="00035541"/>
    <w:rsid w:val="0004770E"/>
    <w:rsid w:val="000537B1"/>
    <w:rsid w:val="000547BB"/>
    <w:rsid w:val="00055F00"/>
    <w:rsid w:val="00057487"/>
    <w:rsid w:val="00063A78"/>
    <w:rsid w:val="00064ED1"/>
    <w:rsid w:val="000725CA"/>
    <w:rsid w:val="00076475"/>
    <w:rsid w:val="00082A39"/>
    <w:rsid w:val="000A1C42"/>
    <w:rsid w:val="000A490C"/>
    <w:rsid w:val="000A4BD3"/>
    <w:rsid w:val="000A5221"/>
    <w:rsid w:val="000A6394"/>
    <w:rsid w:val="000B0200"/>
    <w:rsid w:val="000B58F9"/>
    <w:rsid w:val="000B7FED"/>
    <w:rsid w:val="000C038A"/>
    <w:rsid w:val="000C370B"/>
    <w:rsid w:val="000C489E"/>
    <w:rsid w:val="000C6598"/>
    <w:rsid w:val="000D31ED"/>
    <w:rsid w:val="000D44B3"/>
    <w:rsid w:val="000E1C43"/>
    <w:rsid w:val="000E5D4F"/>
    <w:rsid w:val="000F2C51"/>
    <w:rsid w:val="000F7B84"/>
    <w:rsid w:val="001012F4"/>
    <w:rsid w:val="00104BEE"/>
    <w:rsid w:val="00105CFF"/>
    <w:rsid w:val="00110EA4"/>
    <w:rsid w:val="001145C7"/>
    <w:rsid w:val="001201CA"/>
    <w:rsid w:val="0012092C"/>
    <w:rsid w:val="00120C39"/>
    <w:rsid w:val="00124D44"/>
    <w:rsid w:val="0012620C"/>
    <w:rsid w:val="001301CB"/>
    <w:rsid w:val="001317C3"/>
    <w:rsid w:val="00134754"/>
    <w:rsid w:val="00140DC8"/>
    <w:rsid w:val="00145506"/>
    <w:rsid w:val="00145D43"/>
    <w:rsid w:val="001465A4"/>
    <w:rsid w:val="00150E68"/>
    <w:rsid w:val="0015137E"/>
    <w:rsid w:val="0015148C"/>
    <w:rsid w:val="001544F4"/>
    <w:rsid w:val="00156403"/>
    <w:rsid w:val="00156686"/>
    <w:rsid w:val="0016390D"/>
    <w:rsid w:val="0016671C"/>
    <w:rsid w:val="001674A0"/>
    <w:rsid w:val="00170ED4"/>
    <w:rsid w:val="0017499F"/>
    <w:rsid w:val="00174AAA"/>
    <w:rsid w:val="00175682"/>
    <w:rsid w:val="001779F7"/>
    <w:rsid w:val="001863A9"/>
    <w:rsid w:val="00192C46"/>
    <w:rsid w:val="001A08B3"/>
    <w:rsid w:val="001A1AE2"/>
    <w:rsid w:val="001A7B60"/>
    <w:rsid w:val="001B2A4F"/>
    <w:rsid w:val="001B3D92"/>
    <w:rsid w:val="001B52F0"/>
    <w:rsid w:val="001B7A65"/>
    <w:rsid w:val="001C0B1B"/>
    <w:rsid w:val="001C3945"/>
    <w:rsid w:val="001D044B"/>
    <w:rsid w:val="001D1DE8"/>
    <w:rsid w:val="001E41F3"/>
    <w:rsid w:val="001F0E62"/>
    <w:rsid w:val="001F12E5"/>
    <w:rsid w:val="00204C64"/>
    <w:rsid w:val="002215B6"/>
    <w:rsid w:val="00222B61"/>
    <w:rsid w:val="002247F7"/>
    <w:rsid w:val="0024109F"/>
    <w:rsid w:val="00241931"/>
    <w:rsid w:val="00245FC8"/>
    <w:rsid w:val="0026004D"/>
    <w:rsid w:val="00260A40"/>
    <w:rsid w:val="00263146"/>
    <w:rsid w:val="002640DD"/>
    <w:rsid w:val="00264743"/>
    <w:rsid w:val="00272243"/>
    <w:rsid w:val="00275D12"/>
    <w:rsid w:val="00281238"/>
    <w:rsid w:val="0028166A"/>
    <w:rsid w:val="00284545"/>
    <w:rsid w:val="00284FEB"/>
    <w:rsid w:val="002860C4"/>
    <w:rsid w:val="0029327E"/>
    <w:rsid w:val="002B2FC5"/>
    <w:rsid w:val="002B39C4"/>
    <w:rsid w:val="002B3ACA"/>
    <w:rsid w:val="002B5741"/>
    <w:rsid w:val="002B62B3"/>
    <w:rsid w:val="002C4E61"/>
    <w:rsid w:val="002C5302"/>
    <w:rsid w:val="002C59D3"/>
    <w:rsid w:val="002C6486"/>
    <w:rsid w:val="002D2013"/>
    <w:rsid w:val="002D4A99"/>
    <w:rsid w:val="002D5639"/>
    <w:rsid w:val="002D788D"/>
    <w:rsid w:val="002E472E"/>
    <w:rsid w:val="002E4E72"/>
    <w:rsid w:val="002E4EDE"/>
    <w:rsid w:val="002F0531"/>
    <w:rsid w:val="002F0C5C"/>
    <w:rsid w:val="002F0F54"/>
    <w:rsid w:val="002F37BF"/>
    <w:rsid w:val="002F40C1"/>
    <w:rsid w:val="002F629B"/>
    <w:rsid w:val="002F75AD"/>
    <w:rsid w:val="00301C9A"/>
    <w:rsid w:val="00304A4A"/>
    <w:rsid w:val="00305409"/>
    <w:rsid w:val="00313496"/>
    <w:rsid w:val="00316356"/>
    <w:rsid w:val="00316567"/>
    <w:rsid w:val="0031659F"/>
    <w:rsid w:val="0032083F"/>
    <w:rsid w:val="00321C00"/>
    <w:rsid w:val="00332D23"/>
    <w:rsid w:val="00333E54"/>
    <w:rsid w:val="003431F9"/>
    <w:rsid w:val="0034747B"/>
    <w:rsid w:val="003511E7"/>
    <w:rsid w:val="003609EF"/>
    <w:rsid w:val="0036149C"/>
    <w:rsid w:val="0036231A"/>
    <w:rsid w:val="003629B2"/>
    <w:rsid w:val="00364167"/>
    <w:rsid w:val="00364E3D"/>
    <w:rsid w:val="00374DD4"/>
    <w:rsid w:val="00376E5B"/>
    <w:rsid w:val="00385A8D"/>
    <w:rsid w:val="00387761"/>
    <w:rsid w:val="003A082A"/>
    <w:rsid w:val="003A0D11"/>
    <w:rsid w:val="003A3669"/>
    <w:rsid w:val="003A7865"/>
    <w:rsid w:val="003B0017"/>
    <w:rsid w:val="003B0BE7"/>
    <w:rsid w:val="003B562A"/>
    <w:rsid w:val="003B77A9"/>
    <w:rsid w:val="003D4DDB"/>
    <w:rsid w:val="003E1A36"/>
    <w:rsid w:val="003E2EFD"/>
    <w:rsid w:val="003F43FD"/>
    <w:rsid w:val="00405E0D"/>
    <w:rsid w:val="00407C3C"/>
    <w:rsid w:val="00410371"/>
    <w:rsid w:val="004115F8"/>
    <w:rsid w:val="004127BC"/>
    <w:rsid w:val="00412FAC"/>
    <w:rsid w:val="004208E0"/>
    <w:rsid w:val="004242F1"/>
    <w:rsid w:val="00424730"/>
    <w:rsid w:val="004313B4"/>
    <w:rsid w:val="00433E6C"/>
    <w:rsid w:val="004414F2"/>
    <w:rsid w:val="0044267D"/>
    <w:rsid w:val="00444662"/>
    <w:rsid w:val="00450A4F"/>
    <w:rsid w:val="00451411"/>
    <w:rsid w:val="00452BE0"/>
    <w:rsid w:val="00462A54"/>
    <w:rsid w:val="00463D29"/>
    <w:rsid w:val="00466799"/>
    <w:rsid w:val="004705E4"/>
    <w:rsid w:val="00481C9A"/>
    <w:rsid w:val="00482B6B"/>
    <w:rsid w:val="00484E18"/>
    <w:rsid w:val="004864B6"/>
    <w:rsid w:val="00492788"/>
    <w:rsid w:val="00496882"/>
    <w:rsid w:val="004968AA"/>
    <w:rsid w:val="004B1688"/>
    <w:rsid w:val="004B75B7"/>
    <w:rsid w:val="004C1130"/>
    <w:rsid w:val="004C6F9A"/>
    <w:rsid w:val="004D5FA5"/>
    <w:rsid w:val="004D661A"/>
    <w:rsid w:val="004D6E4D"/>
    <w:rsid w:val="004E14F3"/>
    <w:rsid w:val="004E346E"/>
    <w:rsid w:val="004E5C02"/>
    <w:rsid w:val="004E5D07"/>
    <w:rsid w:val="004F6B02"/>
    <w:rsid w:val="00511984"/>
    <w:rsid w:val="00514660"/>
    <w:rsid w:val="0051580D"/>
    <w:rsid w:val="00516DCC"/>
    <w:rsid w:val="00520935"/>
    <w:rsid w:val="00525194"/>
    <w:rsid w:val="00527B3C"/>
    <w:rsid w:val="00527D50"/>
    <w:rsid w:val="00530837"/>
    <w:rsid w:val="00536CB5"/>
    <w:rsid w:val="0053729A"/>
    <w:rsid w:val="00537581"/>
    <w:rsid w:val="00541339"/>
    <w:rsid w:val="005439D7"/>
    <w:rsid w:val="00546820"/>
    <w:rsid w:val="00547111"/>
    <w:rsid w:val="00550481"/>
    <w:rsid w:val="00550719"/>
    <w:rsid w:val="005521AF"/>
    <w:rsid w:val="00576DDE"/>
    <w:rsid w:val="00585980"/>
    <w:rsid w:val="00592D74"/>
    <w:rsid w:val="00595FA0"/>
    <w:rsid w:val="005A1D6C"/>
    <w:rsid w:val="005A592D"/>
    <w:rsid w:val="005A67CB"/>
    <w:rsid w:val="005A7499"/>
    <w:rsid w:val="005B095B"/>
    <w:rsid w:val="005B118C"/>
    <w:rsid w:val="005B6FEB"/>
    <w:rsid w:val="005C6882"/>
    <w:rsid w:val="005D1CB1"/>
    <w:rsid w:val="005E2524"/>
    <w:rsid w:val="005E2C44"/>
    <w:rsid w:val="005E676F"/>
    <w:rsid w:val="005F01E4"/>
    <w:rsid w:val="005F03EB"/>
    <w:rsid w:val="005F0635"/>
    <w:rsid w:val="005F0C06"/>
    <w:rsid w:val="005F2E00"/>
    <w:rsid w:val="005F5591"/>
    <w:rsid w:val="00603374"/>
    <w:rsid w:val="00611891"/>
    <w:rsid w:val="00621188"/>
    <w:rsid w:val="00624819"/>
    <w:rsid w:val="006257ED"/>
    <w:rsid w:val="0062617E"/>
    <w:rsid w:val="00630CA3"/>
    <w:rsid w:val="00632932"/>
    <w:rsid w:val="006354DB"/>
    <w:rsid w:val="00636E92"/>
    <w:rsid w:val="00641203"/>
    <w:rsid w:val="006461F7"/>
    <w:rsid w:val="00646F48"/>
    <w:rsid w:val="0065571D"/>
    <w:rsid w:val="00656021"/>
    <w:rsid w:val="00660165"/>
    <w:rsid w:val="0066457A"/>
    <w:rsid w:val="0066534B"/>
    <w:rsid w:val="00665C47"/>
    <w:rsid w:val="006671FA"/>
    <w:rsid w:val="006679A2"/>
    <w:rsid w:val="00670A1B"/>
    <w:rsid w:val="00681487"/>
    <w:rsid w:val="00683BBE"/>
    <w:rsid w:val="00685DA7"/>
    <w:rsid w:val="00692333"/>
    <w:rsid w:val="00695808"/>
    <w:rsid w:val="00696360"/>
    <w:rsid w:val="00696437"/>
    <w:rsid w:val="006A0B7F"/>
    <w:rsid w:val="006A1872"/>
    <w:rsid w:val="006A56FE"/>
    <w:rsid w:val="006B1FA8"/>
    <w:rsid w:val="006B46FB"/>
    <w:rsid w:val="006B4896"/>
    <w:rsid w:val="006B7EBA"/>
    <w:rsid w:val="006C2FCA"/>
    <w:rsid w:val="006C4407"/>
    <w:rsid w:val="006C58C4"/>
    <w:rsid w:val="006D47CC"/>
    <w:rsid w:val="006D6B30"/>
    <w:rsid w:val="006E21FB"/>
    <w:rsid w:val="006F7300"/>
    <w:rsid w:val="0070178C"/>
    <w:rsid w:val="007108B1"/>
    <w:rsid w:val="00710A6B"/>
    <w:rsid w:val="00724847"/>
    <w:rsid w:val="00734C06"/>
    <w:rsid w:val="00737F3C"/>
    <w:rsid w:val="00740342"/>
    <w:rsid w:val="00751C6E"/>
    <w:rsid w:val="007553C1"/>
    <w:rsid w:val="00766C52"/>
    <w:rsid w:val="00774837"/>
    <w:rsid w:val="007815DC"/>
    <w:rsid w:val="00784964"/>
    <w:rsid w:val="00792342"/>
    <w:rsid w:val="00792D3F"/>
    <w:rsid w:val="00794BF6"/>
    <w:rsid w:val="00796EBB"/>
    <w:rsid w:val="007977A8"/>
    <w:rsid w:val="007B512A"/>
    <w:rsid w:val="007B625C"/>
    <w:rsid w:val="007C1C1C"/>
    <w:rsid w:val="007C2097"/>
    <w:rsid w:val="007D346B"/>
    <w:rsid w:val="007D537F"/>
    <w:rsid w:val="007D6709"/>
    <w:rsid w:val="007D6A07"/>
    <w:rsid w:val="007E148F"/>
    <w:rsid w:val="007E5AA4"/>
    <w:rsid w:val="007E64B9"/>
    <w:rsid w:val="007F65D0"/>
    <w:rsid w:val="007F7259"/>
    <w:rsid w:val="007F78E4"/>
    <w:rsid w:val="00802FB4"/>
    <w:rsid w:val="008040A8"/>
    <w:rsid w:val="0081141C"/>
    <w:rsid w:val="008157C6"/>
    <w:rsid w:val="008279FA"/>
    <w:rsid w:val="0083252E"/>
    <w:rsid w:val="00833878"/>
    <w:rsid w:val="00833E32"/>
    <w:rsid w:val="00837FE6"/>
    <w:rsid w:val="00843BC7"/>
    <w:rsid w:val="00850FD9"/>
    <w:rsid w:val="008519DD"/>
    <w:rsid w:val="0085317E"/>
    <w:rsid w:val="00855AE3"/>
    <w:rsid w:val="008626E7"/>
    <w:rsid w:val="008634F4"/>
    <w:rsid w:val="00870EE7"/>
    <w:rsid w:val="008777D6"/>
    <w:rsid w:val="0088109B"/>
    <w:rsid w:val="008863B9"/>
    <w:rsid w:val="00887236"/>
    <w:rsid w:val="00892DA4"/>
    <w:rsid w:val="008934B4"/>
    <w:rsid w:val="00897784"/>
    <w:rsid w:val="008A0202"/>
    <w:rsid w:val="008A2B01"/>
    <w:rsid w:val="008A45A6"/>
    <w:rsid w:val="008B1A6C"/>
    <w:rsid w:val="008B1F2D"/>
    <w:rsid w:val="008B24ED"/>
    <w:rsid w:val="008B38EA"/>
    <w:rsid w:val="008B4CEB"/>
    <w:rsid w:val="008C14E7"/>
    <w:rsid w:val="008C4F1E"/>
    <w:rsid w:val="008C6BD4"/>
    <w:rsid w:val="008D7190"/>
    <w:rsid w:val="008E13CB"/>
    <w:rsid w:val="008E5E1D"/>
    <w:rsid w:val="008E6256"/>
    <w:rsid w:val="008F3789"/>
    <w:rsid w:val="008F3FD6"/>
    <w:rsid w:val="008F686C"/>
    <w:rsid w:val="008F7B80"/>
    <w:rsid w:val="00905E82"/>
    <w:rsid w:val="0091329B"/>
    <w:rsid w:val="009148DE"/>
    <w:rsid w:val="00915881"/>
    <w:rsid w:val="00915AC4"/>
    <w:rsid w:val="00915B6B"/>
    <w:rsid w:val="00916EF6"/>
    <w:rsid w:val="00917AD3"/>
    <w:rsid w:val="00920630"/>
    <w:rsid w:val="009212E5"/>
    <w:rsid w:val="0092146E"/>
    <w:rsid w:val="00921BD7"/>
    <w:rsid w:val="009269D1"/>
    <w:rsid w:val="00934105"/>
    <w:rsid w:val="00941E30"/>
    <w:rsid w:val="0094555B"/>
    <w:rsid w:val="009571BA"/>
    <w:rsid w:val="0096004C"/>
    <w:rsid w:val="00964E69"/>
    <w:rsid w:val="00964F93"/>
    <w:rsid w:val="009658BE"/>
    <w:rsid w:val="0096631E"/>
    <w:rsid w:val="00973D36"/>
    <w:rsid w:val="009777D9"/>
    <w:rsid w:val="009838E1"/>
    <w:rsid w:val="00983D9A"/>
    <w:rsid w:val="00991B88"/>
    <w:rsid w:val="009927AD"/>
    <w:rsid w:val="009A0F98"/>
    <w:rsid w:val="009A5753"/>
    <w:rsid w:val="009A579D"/>
    <w:rsid w:val="009A7D26"/>
    <w:rsid w:val="009B2DAE"/>
    <w:rsid w:val="009B51F5"/>
    <w:rsid w:val="009B5E74"/>
    <w:rsid w:val="009B7690"/>
    <w:rsid w:val="009C069F"/>
    <w:rsid w:val="009C3FD6"/>
    <w:rsid w:val="009D1CEA"/>
    <w:rsid w:val="009D325B"/>
    <w:rsid w:val="009D4757"/>
    <w:rsid w:val="009E3297"/>
    <w:rsid w:val="009E5EFC"/>
    <w:rsid w:val="009F5638"/>
    <w:rsid w:val="009F734F"/>
    <w:rsid w:val="00A05FC4"/>
    <w:rsid w:val="00A06547"/>
    <w:rsid w:val="00A113CF"/>
    <w:rsid w:val="00A11BD8"/>
    <w:rsid w:val="00A15D15"/>
    <w:rsid w:val="00A246B6"/>
    <w:rsid w:val="00A25594"/>
    <w:rsid w:val="00A359BC"/>
    <w:rsid w:val="00A3680D"/>
    <w:rsid w:val="00A423D1"/>
    <w:rsid w:val="00A42C26"/>
    <w:rsid w:val="00A43814"/>
    <w:rsid w:val="00A47E70"/>
    <w:rsid w:val="00A50CF0"/>
    <w:rsid w:val="00A63703"/>
    <w:rsid w:val="00A64327"/>
    <w:rsid w:val="00A66EE1"/>
    <w:rsid w:val="00A73221"/>
    <w:rsid w:val="00A73F0E"/>
    <w:rsid w:val="00A7671C"/>
    <w:rsid w:val="00A76857"/>
    <w:rsid w:val="00A97870"/>
    <w:rsid w:val="00AA2CBC"/>
    <w:rsid w:val="00AA3660"/>
    <w:rsid w:val="00AB332C"/>
    <w:rsid w:val="00AC0996"/>
    <w:rsid w:val="00AC3512"/>
    <w:rsid w:val="00AC5820"/>
    <w:rsid w:val="00AD0E45"/>
    <w:rsid w:val="00AD18A7"/>
    <w:rsid w:val="00AD1CD8"/>
    <w:rsid w:val="00AD2836"/>
    <w:rsid w:val="00AE0B41"/>
    <w:rsid w:val="00AE252D"/>
    <w:rsid w:val="00AE420D"/>
    <w:rsid w:val="00AE46FE"/>
    <w:rsid w:val="00AE5270"/>
    <w:rsid w:val="00AE7911"/>
    <w:rsid w:val="00AF067B"/>
    <w:rsid w:val="00AF3260"/>
    <w:rsid w:val="00AF5644"/>
    <w:rsid w:val="00AF5D34"/>
    <w:rsid w:val="00B02498"/>
    <w:rsid w:val="00B05C6C"/>
    <w:rsid w:val="00B122C1"/>
    <w:rsid w:val="00B12CD8"/>
    <w:rsid w:val="00B13E8C"/>
    <w:rsid w:val="00B2042E"/>
    <w:rsid w:val="00B21B61"/>
    <w:rsid w:val="00B258BB"/>
    <w:rsid w:val="00B305DF"/>
    <w:rsid w:val="00B4494A"/>
    <w:rsid w:val="00B4503D"/>
    <w:rsid w:val="00B51D1E"/>
    <w:rsid w:val="00B5258D"/>
    <w:rsid w:val="00B5360B"/>
    <w:rsid w:val="00B607E7"/>
    <w:rsid w:val="00B63C7D"/>
    <w:rsid w:val="00B64B5C"/>
    <w:rsid w:val="00B65EC8"/>
    <w:rsid w:val="00B67B97"/>
    <w:rsid w:val="00B71D1A"/>
    <w:rsid w:val="00B74A92"/>
    <w:rsid w:val="00B76481"/>
    <w:rsid w:val="00B76E27"/>
    <w:rsid w:val="00B84CE5"/>
    <w:rsid w:val="00B91C6B"/>
    <w:rsid w:val="00B925FB"/>
    <w:rsid w:val="00B92CA9"/>
    <w:rsid w:val="00B93A59"/>
    <w:rsid w:val="00B968C8"/>
    <w:rsid w:val="00BA3EC5"/>
    <w:rsid w:val="00BA51D9"/>
    <w:rsid w:val="00BA5510"/>
    <w:rsid w:val="00BA598E"/>
    <w:rsid w:val="00BB5DFC"/>
    <w:rsid w:val="00BB6EA0"/>
    <w:rsid w:val="00BC0236"/>
    <w:rsid w:val="00BC15CA"/>
    <w:rsid w:val="00BC1680"/>
    <w:rsid w:val="00BC6875"/>
    <w:rsid w:val="00BC7088"/>
    <w:rsid w:val="00BD03FB"/>
    <w:rsid w:val="00BD279D"/>
    <w:rsid w:val="00BD5FEB"/>
    <w:rsid w:val="00BD6BB8"/>
    <w:rsid w:val="00BD730F"/>
    <w:rsid w:val="00BE0093"/>
    <w:rsid w:val="00BE33D9"/>
    <w:rsid w:val="00BE46CD"/>
    <w:rsid w:val="00BF25B4"/>
    <w:rsid w:val="00BF4D9D"/>
    <w:rsid w:val="00BF5658"/>
    <w:rsid w:val="00BF5A4A"/>
    <w:rsid w:val="00BF5C47"/>
    <w:rsid w:val="00C07DF4"/>
    <w:rsid w:val="00C1178F"/>
    <w:rsid w:val="00C2162D"/>
    <w:rsid w:val="00C22B34"/>
    <w:rsid w:val="00C24E1D"/>
    <w:rsid w:val="00C25A37"/>
    <w:rsid w:val="00C33A92"/>
    <w:rsid w:val="00C5115F"/>
    <w:rsid w:val="00C53BC0"/>
    <w:rsid w:val="00C61576"/>
    <w:rsid w:val="00C66BA2"/>
    <w:rsid w:val="00C8630B"/>
    <w:rsid w:val="00C95985"/>
    <w:rsid w:val="00C97BED"/>
    <w:rsid w:val="00CA2912"/>
    <w:rsid w:val="00CB454B"/>
    <w:rsid w:val="00CB4898"/>
    <w:rsid w:val="00CC1903"/>
    <w:rsid w:val="00CC2666"/>
    <w:rsid w:val="00CC2F1C"/>
    <w:rsid w:val="00CC316E"/>
    <w:rsid w:val="00CC5026"/>
    <w:rsid w:val="00CC64A9"/>
    <w:rsid w:val="00CC68D0"/>
    <w:rsid w:val="00CC7EF9"/>
    <w:rsid w:val="00CD0962"/>
    <w:rsid w:val="00CD236D"/>
    <w:rsid w:val="00CF2E1B"/>
    <w:rsid w:val="00CF403E"/>
    <w:rsid w:val="00D03F9A"/>
    <w:rsid w:val="00D05F94"/>
    <w:rsid w:val="00D06D51"/>
    <w:rsid w:val="00D11DC5"/>
    <w:rsid w:val="00D14F47"/>
    <w:rsid w:val="00D212A2"/>
    <w:rsid w:val="00D230DF"/>
    <w:rsid w:val="00D24991"/>
    <w:rsid w:val="00D3166C"/>
    <w:rsid w:val="00D377F3"/>
    <w:rsid w:val="00D4492A"/>
    <w:rsid w:val="00D44D71"/>
    <w:rsid w:val="00D46F76"/>
    <w:rsid w:val="00D50255"/>
    <w:rsid w:val="00D54725"/>
    <w:rsid w:val="00D613C0"/>
    <w:rsid w:val="00D6210B"/>
    <w:rsid w:val="00D634AA"/>
    <w:rsid w:val="00D63823"/>
    <w:rsid w:val="00D66520"/>
    <w:rsid w:val="00D76056"/>
    <w:rsid w:val="00D77968"/>
    <w:rsid w:val="00D77CEE"/>
    <w:rsid w:val="00D812BC"/>
    <w:rsid w:val="00D909F0"/>
    <w:rsid w:val="00D918E3"/>
    <w:rsid w:val="00D92B48"/>
    <w:rsid w:val="00D94076"/>
    <w:rsid w:val="00DA4C4C"/>
    <w:rsid w:val="00DA5C98"/>
    <w:rsid w:val="00DA7C3C"/>
    <w:rsid w:val="00DC32E7"/>
    <w:rsid w:val="00DC33C8"/>
    <w:rsid w:val="00DC36EB"/>
    <w:rsid w:val="00DC50A4"/>
    <w:rsid w:val="00DD3018"/>
    <w:rsid w:val="00DD4B61"/>
    <w:rsid w:val="00DE34CF"/>
    <w:rsid w:val="00DF7240"/>
    <w:rsid w:val="00E07245"/>
    <w:rsid w:val="00E13F3D"/>
    <w:rsid w:val="00E15ACB"/>
    <w:rsid w:val="00E20BA8"/>
    <w:rsid w:val="00E26201"/>
    <w:rsid w:val="00E30783"/>
    <w:rsid w:val="00E34898"/>
    <w:rsid w:val="00E35757"/>
    <w:rsid w:val="00E3692E"/>
    <w:rsid w:val="00E444DE"/>
    <w:rsid w:val="00E52834"/>
    <w:rsid w:val="00E60ABC"/>
    <w:rsid w:val="00E64158"/>
    <w:rsid w:val="00E67043"/>
    <w:rsid w:val="00E702BE"/>
    <w:rsid w:val="00E737CF"/>
    <w:rsid w:val="00E8145D"/>
    <w:rsid w:val="00E81D83"/>
    <w:rsid w:val="00EA17B1"/>
    <w:rsid w:val="00EA26FD"/>
    <w:rsid w:val="00EA3F77"/>
    <w:rsid w:val="00EA67C2"/>
    <w:rsid w:val="00EB06A4"/>
    <w:rsid w:val="00EB09B7"/>
    <w:rsid w:val="00EB1434"/>
    <w:rsid w:val="00EB5809"/>
    <w:rsid w:val="00EC48F7"/>
    <w:rsid w:val="00ED0FAD"/>
    <w:rsid w:val="00ED1B1C"/>
    <w:rsid w:val="00ED1DF6"/>
    <w:rsid w:val="00ED2053"/>
    <w:rsid w:val="00ED215B"/>
    <w:rsid w:val="00ED73F8"/>
    <w:rsid w:val="00EE2A0A"/>
    <w:rsid w:val="00EE7D7C"/>
    <w:rsid w:val="00F13BB3"/>
    <w:rsid w:val="00F17EA2"/>
    <w:rsid w:val="00F20BBC"/>
    <w:rsid w:val="00F247A4"/>
    <w:rsid w:val="00F25D98"/>
    <w:rsid w:val="00F26D10"/>
    <w:rsid w:val="00F300FB"/>
    <w:rsid w:val="00F3691D"/>
    <w:rsid w:val="00F36FCD"/>
    <w:rsid w:val="00F40105"/>
    <w:rsid w:val="00F41E0D"/>
    <w:rsid w:val="00F45B12"/>
    <w:rsid w:val="00F52866"/>
    <w:rsid w:val="00F56F6F"/>
    <w:rsid w:val="00F6483F"/>
    <w:rsid w:val="00F64897"/>
    <w:rsid w:val="00F70A70"/>
    <w:rsid w:val="00F71B51"/>
    <w:rsid w:val="00F816F7"/>
    <w:rsid w:val="00F818A7"/>
    <w:rsid w:val="00F833B6"/>
    <w:rsid w:val="00F901C4"/>
    <w:rsid w:val="00F93E23"/>
    <w:rsid w:val="00FA4F23"/>
    <w:rsid w:val="00FB5E4D"/>
    <w:rsid w:val="00FB6386"/>
    <w:rsid w:val="00FB65A7"/>
    <w:rsid w:val="00FC52CF"/>
    <w:rsid w:val="00FD2779"/>
    <w:rsid w:val="00FD4D52"/>
    <w:rsid w:val="00FD7F09"/>
    <w:rsid w:val="00FE4EFF"/>
    <w:rsid w:val="00FE5EE5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909F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909F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909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09F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909F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110E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403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40342"/>
    <w:rPr>
      <w:rFonts w:ascii="Arial" w:hAnsi="Arial"/>
      <w:b/>
      <w:sz w:val="18"/>
      <w:lang w:val="en-GB" w:eastAsia="en-US"/>
    </w:rPr>
  </w:style>
  <w:style w:type="character" w:customStyle="1" w:styleId="40">
    <w:name w:val="标题 4 字符"/>
    <w:link w:val="4"/>
    <w:locked/>
    <w:rsid w:val="006A0B7F"/>
    <w:rPr>
      <w:rFonts w:ascii="Arial" w:hAnsi="Arial"/>
      <w:sz w:val="24"/>
      <w:lang w:val="en-GB" w:eastAsia="en-US"/>
    </w:rPr>
  </w:style>
  <w:style w:type="character" w:customStyle="1" w:styleId="NOZchn">
    <w:name w:val="NO Zchn"/>
    <w:rsid w:val="006A0B7F"/>
    <w:rPr>
      <w:lang w:eastAsia="en-US"/>
    </w:rPr>
  </w:style>
  <w:style w:type="character" w:customStyle="1" w:styleId="EditorsNoteChar">
    <w:name w:val="Editor's Note Char"/>
    <w:link w:val="EditorsNote"/>
    <w:rsid w:val="000B0200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AE5270"/>
    <w:rPr>
      <w:rFonts w:ascii="Times New Roman" w:hAnsi="Times New Roman"/>
      <w:lang w:eastAsia="en-US"/>
    </w:rPr>
  </w:style>
  <w:style w:type="character" w:customStyle="1" w:styleId="ad">
    <w:name w:val="批注文字 字符"/>
    <w:link w:val="ac"/>
    <w:semiHidden/>
    <w:rsid w:val="001C0B1B"/>
    <w:rPr>
      <w:rFonts w:ascii="Times New Roman" w:hAnsi="Times New Roman"/>
      <w:lang w:val="en-GB" w:eastAsia="en-US"/>
    </w:rPr>
  </w:style>
  <w:style w:type="character" w:customStyle="1" w:styleId="50">
    <w:name w:val="标题 5 字符"/>
    <w:basedOn w:val="a0"/>
    <w:link w:val="5"/>
    <w:rsid w:val="006D47CC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locked/>
    <w:rsid w:val="00BB6EA0"/>
    <w:rPr>
      <w:rFonts w:ascii="Arial" w:hAnsi="Arial"/>
      <w:sz w:val="18"/>
      <w:lang w:val="en-GB" w:eastAsia="en-US"/>
    </w:rPr>
  </w:style>
  <w:style w:type="table" w:styleId="af2">
    <w:name w:val="Table Grid"/>
    <w:basedOn w:val="a1"/>
    <w:rsid w:val="0014550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4550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4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C736F-BFD6-4358-9FD4-28B0F24198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C7CCE1-CA22-403C-98B6-94BB382C0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32DAC3B-5A85-41B7-BBE8-2A20B00C15E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4.xml><?xml version="1.0" encoding="utf-8"?>
<ds:datastoreItem xmlns:ds="http://schemas.openxmlformats.org/officeDocument/2006/customXml" ds:itemID="{7B6598CD-4F7C-450D-B975-8F31984A1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2</Pages>
  <Words>778</Words>
  <Characters>4441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Lyu Huazhang - 1-17-a</cp:lastModifiedBy>
  <cp:revision>24</cp:revision>
  <cp:lastPrinted>1900-01-01T05:00:00Z</cp:lastPrinted>
  <dcterms:created xsi:type="dcterms:W3CDTF">2022-10-31T08:28:00Z</dcterms:created>
  <dcterms:modified xsi:type="dcterms:W3CDTF">2023-01-17T07:15:00Z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